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393FA8B" w14:textId="469A0B1C" w:rsidR="004A1CC9" w:rsidRPr="001F0663" w:rsidRDefault="004A1CC9" w:rsidP="00F83C2B">
      <w:pPr>
        <w:rPr>
          <w:b/>
          <w:color w:val="000000" w:themeColor="text1"/>
          <w:rPrChange w:id="0" w:author="Andrew Huff" w:date="2015-05-28T15:50:00Z">
            <w:rPr>
              <w:rFonts w:cs="Times New Roman"/>
              <w:b/>
              <w:color w:val="000000" w:themeColor="text1"/>
              <w:sz w:val="32"/>
              <w:szCs w:val="32"/>
            </w:rPr>
          </w:rPrChange>
        </w:rPr>
      </w:pPr>
      <w:del w:id="1" w:author="Andrew Huff" w:date="2015-05-28T15:05:00Z">
        <w:r w:rsidRPr="001F0663" w:rsidDel="00940DE2">
          <w:rPr>
            <w:b/>
            <w:color w:val="000000" w:themeColor="text1"/>
            <w:rPrChange w:id="2" w:author="Andrew Huff" w:date="2015-05-28T15:50:00Z">
              <w:rPr>
                <w:rFonts w:cs="Times New Roman"/>
                <w:b/>
                <w:color w:val="000000" w:themeColor="text1"/>
                <w:sz w:val="32"/>
                <w:szCs w:val="32"/>
              </w:rPr>
            </w:rPrChange>
          </w:rPr>
          <w:delText>EIDR (</w:delText>
        </w:r>
      </w:del>
      <w:r w:rsidRPr="001F0663">
        <w:rPr>
          <w:b/>
          <w:color w:val="000000" w:themeColor="text1"/>
          <w:rPrChange w:id="3" w:author="Andrew Huff" w:date="2015-05-28T15:50:00Z">
            <w:rPr>
              <w:rFonts w:cs="Times New Roman"/>
              <w:b/>
              <w:color w:val="000000" w:themeColor="text1"/>
              <w:sz w:val="32"/>
              <w:szCs w:val="32"/>
            </w:rPr>
          </w:rPrChange>
        </w:rPr>
        <w:t>Emerging Infectious Disease Repository</w:t>
      </w:r>
      <w:ins w:id="4" w:author="Andrew Huff" w:date="2015-05-28T15:05:00Z">
        <w:r w:rsidR="00940DE2" w:rsidRPr="001F0663">
          <w:rPr>
            <w:b/>
            <w:color w:val="000000" w:themeColor="text1"/>
            <w:rPrChange w:id="5" w:author="Andrew Huff" w:date="2015-05-28T15:50:00Z">
              <w:rPr>
                <w:rFonts w:cs="Times New Roman"/>
                <w:b/>
                <w:color w:val="000000" w:themeColor="text1"/>
                <w:sz w:val="32"/>
                <w:szCs w:val="32"/>
              </w:rPr>
            </w:rPrChange>
          </w:rPr>
          <w:t xml:space="preserve"> (EIDR)</w:t>
        </w:r>
      </w:ins>
      <w:del w:id="6" w:author="Andrew Huff" w:date="2015-05-28T15:05:00Z">
        <w:r w:rsidRPr="001F0663" w:rsidDel="00940DE2">
          <w:rPr>
            <w:b/>
            <w:color w:val="000000" w:themeColor="text1"/>
            <w:rPrChange w:id="7" w:author="Andrew Huff" w:date="2015-05-28T15:50:00Z">
              <w:rPr>
                <w:rFonts w:cs="Times New Roman"/>
                <w:b/>
                <w:color w:val="000000" w:themeColor="text1"/>
                <w:sz w:val="32"/>
                <w:szCs w:val="32"/>
              </w:rPr>
            </w:rPrChange>
          </w:rPr>
          <w:delText>)</w:delText>
        </w:r>
      </w:del>
      <w:r w:rsidRPr="001F0663">
        <w:rPr>
          <w:b/>
          <w:color w:val="000000" w:themeColor="text1"/>
          <w:rPrChange w:id="8" w:author="Andrew Huff" w:date="2015-05-28T15:50:00Z">
            <w:rPr>
              <w:rFonts w:cs="Times New Roman"/>
              <w:b/>
              <w:color w:val="000000" w:themeColor="text1"/>
              <w:sz w:val="32"/>
              <w:szCs w:val="32"/>
            </w:rPr>
          </w:rPrChange>
        </w:rPr>
        <w:t xml:space="preserve">: A </w:t>
      </w:r>
      <w:del w:id="9" w:author="Andrew Huff" w:date="2015-05-28T15:06:00Z">
        <w:r w:rsidRPr="001F0663" w:rsidDel="00940DE2">
          <w:rPr>
            <w:b/>
            <w:color w:val="000000" w:themeColor="text1"/>
            <w:rPrChange w:id="10" w:author="Andrew Huff" w:date="2015-05-28T15:50:00Z">
              <w:rPr>
                <w:rFonts w:cs="Times New Roman"/>
                <w:b/>
                <w:color w:val="000000" w:themeColor="text1"/>
                <w:sz w:val="32"/>
                <w:szCs w:val="32"/>
              </w:rPr>
            </w:rPrChange>
          </w:rPr>
          <w:delText xml:space="preserve">database and </w:delText>
        </w:r>
      </w:del>
      <w:r w:rsidRPr="001F0663">
        <w:rPr>
          <w:b/>
          <w:color w:val="000000" w:themeColor="text1"/>
          <w:rPrChange w:id="11" w:author="Andrew Huff" w:date="2015-05-28T15:50:00Z">
            <w:rPr>
              <w:rFonts w:cs="Times New Roman"/>
              <w:b/>
              <w:color w:val="000000" w:themeColor="text1"/>
              <w:sz w:val="32"/>
              <w:szCs w:val="32"/>
            </w:rPr>
          </w:rPrChange>
        </w:rPr>
        <w:t>web app</w:t>
      </w:r>
      <w:del w:id="12" w:author="Andrew Huff" w:date="2015-05-29T10:51:00Z">
        <w:r w:rsidRPr="001F0663" w:rsidDel="0087155A">
          <w:rPr>
            <w:b/>
            <w:color w:val="000000" w:themeColor="text1"/>
            <w:rPrChange w:id="13" w:author="Andrew Huff" w:date="2015-05-28T15:50:00Z">
              <w:rPr>
                <w:rFonts w:cs="Times New Roman"/>
                <w:b/>
                <w:color w:val="000000" w:themeColor="text1"/>
                <w:sz w:val="32"/>
                <w:szCs w:val="32"/>
              </w:rPr>
            </w:rPrChange>
          </w:rPr>
          <w:delText>lication</w:delText>
        </w:r>
      </w:del>
      <w:r w:rsidRPr="001F0663">
        <w:rPr>
          <w:b/>
          <w:color w:val="000000" w:themeColor="text1"/>
          <w:rPrChange w:id="14" w:author="Andrew Huff" w:date="2015-05-28T15:50:00Z">
            <w:rPr>
              <w:rFonts w:cs="Times New Roman"/>
              <w:b/>
              <w:color w:val="000000" w:themeColor="text1"/>
              <w:sz w:val="32"/>
              <w:szCs w:val="32"/>
            </w:rPr>
          </w:rPrChange>
        </w:rPr>
        <w:t xml:space="preserve"> dedicated to emerging infectious disease events</w:t>
      </w:r>
      <w:del w:id="15" w:author="Andrew Huff" w:date="2015-05-28T15:05:00Z">
        <w:r w:rsidRPr="001F0663" w:rsidDel="00940DE2">
          <w:rPr>
            <w:b/>
            <w:color w:val="000000" w:themeColor="text1"/>
            <w:rPrChange w:id="16" w:author="Andrew Huff" w:date="2015-05-28T15:50:00Z">
              <w:rPr>
                <w:rFonts w:cs="Times New Roman"/>
                <w:b/>
                <w:color w:val="000000" w:themeColor="text1"/>
                <w:sz w:val="32"/>
                <w:szCs w:val="32"/>
              </w:rPr>
            </w:rPrChange>
          </w:rPr>
          <w:delText>.</w:delText>
        </w:r>
      </w:del>
      <w:r w:rsidRPr="001F0663">
        <w:rPr>
          <w:b/>
          <w:color w:val="000000" w:themeColor="text1"/>
          <w:rPrChange w:id="17" w:author="Andrew Huff" w:date="2015-05-28T15:50:00Z">
            <w:rPr>
              <w:rFonts w:cs="Times New Roman"/>
              <w:b/>
              <w:color w:val="000000" w:themeColor="text1"/>
              <w:sz w:val="32"/>
              <w:szCs w:val="32"/>
            </w:rPr>
          </w:rPrChange>
        </w:rPr>
        <w:t xml:space="preserve"> </w:t>
      </w:r>
    </w:p>
    <w:p w14:paraId="4EFF65F6" w14:textId="77777777" w:rsidR="004A1CC9" w:rsidRPr="001F0663" w:rsidRDefault="004A1CC9" w:rsidP="00F83C2B">
      <w:pPr>
        <w:rPr>
          <w:b/>
          <w:color w:val="000000" w:themeColor="text1"/>
        </w:rPr>
      </w:pPr>
      <w:bookmarkStart w:id="18" w:name="_GoBack"/>
      <w:bookmarkEnd w:id="18"/>
    </w:p>
    <w:p w14:paraId="36F76270" w14:textId="7A2480F5" w:rsidR="004A1CC9" w:rsidRPr="00886287" w:rsidRDefault="004A1CC9" w:rsidP="00F83C2B">
      <w:pPr>
        <w:rPr>
          <w:color w:val="000000" w:themeColor="text1"/>
        </w:rPr>
      </w:pPr>
      <w:r w:rsidRPr="00886287">
        <w:rPr>
          <w:color w:val="000000" w:themeColor="text1"/>
        </w:rPr>
        <w:t>Zachary S. Gold</w:t>
      </w:r>
      <w:r w:rsidR="000A474B" w:rsidRPr="00886287">
        <w:rPr>
          <w:color w:val="000000" w:themeColor="text1"/>
          <w:vertAlign w:val="superscript"/>
        </w:rPr>
        <w:t>1</w:t>
      </w:r>
      <w:r w:rsidRPr="00886287">
        <w:rPr>
          <w:color w:val="000000" w:themeColor="text1"/>
        </w:rPr>
        <w:t>, Andrew G. Huff</w:t>
      </w:r>
      <w:r w:rsidR="000A474B" w:rsidRPr="00886287">
        <w:rPr>
          <w:color w:val="000000" w:themeColor="text1"/>
          <w:vertAlign w:val="superscript"/>
        </w:rPr>
        <w:t>1</w:t>
      </w:r>
      <w:r w:rsidRPr="00886287">
        <w:rPr>
          <w:color w:val="000000" w:themeColor="text1"/>
        </w:rPr>
        <w:t>, Amy M. Slagle</w:t>
      </w:r>
      <w:r w:rsidR="000A474B" w:rsidRPr="00886287">
        <w:rPr>
          <w:color w:val="000000" w:themeColor="text1"/>
          <w:vertAlign w:val="superscript"/>
        </w:rPr>
        <w:t>1</w:t>
      </w:r>
      <w:r w:rsidR="000A474B" w:rsidRPr="00886287">
        <w:rPr>
          <w:color w:val="000000" w:themeColor="text1"/>
        </w:rPr>
        <w:t xml:space="preserve">, </w:t>
      </w:r>
      <w:r w:rsidRPr="00886287">
        <w:rPr>
          <w:color w:val="000000" w:themeColor="text1"/>
        </w:rPr>
        <w:t>Jonathan K. G</w:t>
      </w:r>
      <w:r w:rsidR="000A474B" w:rsidRPr="00886287">
        <w:rPr>
          <w:color w:val="000000" w:themeColor="text1"/>
        </w:rPr>
        <w:t>oley</w:t>
      </w:r>
      <w:r w:rsidR="000A474B" w:rsidRPr="00886287">
        <w:rPr>
          <w:color w:val="000000" w:themeColor="text1"/>
          <w:vertAlign w:val="superscript"/>
        </w:rPr>
        <w:t>1</w:t>
      </w:r>
      <w:r w:rsidR="000A474B" w:rsidRPr="00886287">
        <w:rPr>
          <w:color w:val="000000" w:themeColor="text1"/>
        </w:rPr>
        <w:t xml:space="preserve">, </w:t>
      </w:r>
      <w:r w:rsidRPr="00886287">
        <w:rPr>
          <w:color w:val="000000" w:themeColor="text1"/>
        </w:rPr>
        <w:t>Toph Allen</w:t>
      </w:r>
      <w:r w:rsidR="000A474B" w:rsidRPr="00886287">
        <w:rPr>
          <w:color w:val="000000" w:themeColor="text1"/>
          <w:vertAlign w:val="superscript"/>
        </w:rPr>
        <w:t>1</w:t>
      </w:r>
      <w:r w:rsidRPr="00886287">
        <w:rPr>
          <w:color w:val="000000" w:themeColor="text1"/>
        </w:rPr>
        <w:t>, N</w:t>
      </w:r>
      <w:r w:rsidR="000A474B" w:rsidRPr="00886287">
        <w:rPr>
          <w:color w:val="000000" w:themeColor="text1"/>
        </w:rPr>
        <w:t>athaniel Breit</w:t>
      </w:r>
      <w:r w:rsidR="000A474B" w:rsidRPr="00886287">
        <w:rPr>
          <w:color w:val="000000" w:themeColor="text1"/>
          <w:vertAlign w:val="superscript"/>
        </w:rPr>
        <w:t>1</w:t>
      </w:r>
      <w:r w:rsidR="000A474B" w:rsidRPr="00886287">
        <w:rPr>
          <w:color w:val="000000" w:themeColor="text1"/>
        </w:rPr>
        <w:t>,</w:t>
      </w:r>
      <w:r w:rsidRPr="00886287">
        <w:rPr>
          <w:color w:val="000000" w:themeColor="text1"/>
        </w:rPr>
        <w:t xml:space="preserve"> </w:t>
      </w:r>
      <w:r w:rsidR="0032090E" w:rsidRPr="00886287">
        <w:rPr>
          <w:color w:val="FF0000"/>
        </w:rPr>
        <w:t>Nico Prest</w:t>
      </w:r>
      <w:commentRangeStart w:id="19"/>
      <w:r w:rsidR="0032090E" w:rsidRPr="00886287">
        <w:rPr>
          <w:color w:val="FF0000"/>
        </w:rPr>
        <w:t>on</w:t>
      </w:r>
      <w:r w:rsidR="00557F8F" w:rsidRPr="00886287">
        <w:rPr>
          <w:color w:val="FF0000"/>
          <w:vertAlign w:val="superscript"/>
        </w:rPr>
        <w:t>2</w:t>
      </w:r>
      <w:commentRangeEnd w:id="19"/>
      <w:r w:rsidR="00940DE2" w:rsidRPr="00886287">
        <w:rPr>
          <w:rStyle w:val="CommentReference"/>
          <w:rFonts w:eastAsia="Arial"/>
          <w:sz w:val="24"/>
          <w:szCs w:val="24"/>
        </w:rPr>
        <w:commentReference w:id="19"/>
      </w:r>
      <w:r w:rsidR="00557F8F" w:rsidRPr="001F0663">
        <w:rPr>
          <w:color w:val="000000" w:themeColor="text1"/>
        </w:rPr>
        <w:t xml:space="preserve">, </w:t>
      </w:r>
      <w:del w:id="20" w:author="Andrew Huff" w:date="2015-05-28T15:06:00Z">
        <w:r w:rsidR="0032090E" w:rsidRPr="001F0663" w:rsidDel="00940DE2">
          <w:rPr>
            <w:color w:val="000000" w:themeColor="text1"/>
          </w:rPr>
          <w:delText>&amp;</w:delText>
        </w:r>
        <w:r w:rsidR="000A474B" w:rsidRPr="001F0663" w:rsidDel="00940DE2">
          <w:rPr>
            <w:color w:val="000000" w:themeColor="text1"/>
          </w:rPr>
          <w:delText xml:space="preserve"> </w:delText>
        </w:r>
      </w:del>
      <w:r w:rsidR="000A474B" w:rsidRPr="001F0663">
        <w:rPr>
          <w:color w:val="000000" w:themeColor="text1"/>
        </w:rPr>
        <w:t xml:space="preserve">Carla </w:t>
      </w:r>
      <w:r w:rsidR="00AD7F3A" w:rsidRPr="001F0663">
        <w:rPr>
          <w:color w:val="000000" w:themeColor="text1"/>
        </w:rPr>
        <w:t xml:space="preserve">G. </w:t>
      </w:r>
      <w:r w:rsidR="000A474B" w:rsidRPr="001F0663">
        <w:rPr>
          <w:color w:val="000000" w:themeColor="text1"/>
        </w:rPr>
        <w:t>Tilchin</w:t>
      </w:r>
      <w:ins w:id="21" w:author="Andrew Huff" w:date="2015-05-28T15:06:00Z">
        <w:r w:rsidR="00940DE2" w:rsidRPr="00886287">
          <w:rPr>
            <w:color w:val="000000" w:themeColor="text1"/>
          </w:rPr>
          <w:t>, &amp; Peter Daszak</w:t>
        </w:r>
      </w:ins>
      <w:ins w:id="22" w:author="Andrew Huff" w:date="2015-05-28T15:07:00Z">
        <w:r w:rsidR="00940DE2" w:rsidRPr="00886287">
          <w:rPr>
            <w:color w:val="000000" w:themeColor="text1"/>
            <w:vertAlign w:val="superscript"/>
          </w:rPr>
          <w:t>1</w:t>
        </w:r>
      </w:ins>
      <w:del w:id="23" w:author="Andrew Huff" w:date="2015-05-28T15:06:00Z">
        <w:r w:rsidR="00557F8F" w:rsidRPr="00886287" w:rsidDel="00940DE2">
          <w:rPr>
            <w:color w:val="000000" w:themeColor="text1"/>
          </w:rPr>
          <w:delText xml:space="preserve"> </w:delText>
        </w:r>
      </w:del>
    </w:p>
    <w:p w14:paraId="4B8834E2" w14:textId="77777777" w:rsidR="004A1CC9" w:rsidRPr="00886287" w:rsidRDefault="004A1CC9" w:rsidP="00F83C2B">
      <w:pPr>
        <w:rPr>
          <w:color w:val="000000" w:themeColor="text1"/>
        </w:rPr>
      </w:pPr>
    </w:p>
    <w:p w14:paraId="4361A5E8" w14:textId="07769B94" w:rsidR="004A1CC9" w:rsidRPr="001F0663" w:rsidRDefault="000A474B" w:rsidP="00F83C2B">
      <w:pPr>
        <w:rPr>
          <w:color w:val="000000" w:themeColor="text1"/>
          <w:rPrChange w:id="24" w:author="Andrew Huff" w:date="2015-05-28T15:50:00Z">
            <w:rPr>
              <w:rFonts w:cs="Times New Roman"/>
              <w:color w:val="000000" w:themeColor="text1"/>
              <w:sz w:val="20"/>
              <w:szCs w:val="20"/>
            </w:rPr>
          </w:rPrChange>
        </w:rPr>
      </w:pPr>
      <w:r w:rsidRPr="001F0663">
        <w:rPr>
          <w:color w:val="000000" w:themeColor="text1"/>
          <w:vertAlign w:val="superscript"/>
          <w:rPrChange w:id="25" w:author="Andrew Huff" w:date="2015-05-28T15:50:00Z">
            <w:rPr>
              <w:rFonts w:cs="Times New Roman"/>
              <w:color w:val="000000" w:themeColor="text1"/>
              <w:sz w:val="20"/>
              <w:szCs w:val="20"/>
              <w:vertAlign w:val="superscript"/>
            </w:rPr>
          </w:rPrChange>
        </w:rPr>
        <w:t>1</w:t>
      </w:r>
      <w:r w:rsidRPr="001F0663">
        <w:rPr>
          <w:color w:val="000000" w:themeColor="text1"/>
          <w:rPrChange w:id="26" w:author="Andrew Huff" w:date="2015-05-28T15:50:00Z">
            <w:rPr>
              <w:rFonts w:cs="Times New Roman"/>
              <w:color w:val="000000" w:themeColor="text1"/>
              <w:sz w:val="20"/>
              <w:szCs w:val="20"/>
            </w:rPr>
          </w:rPrChange>
        </w:rPr>
        <w:t>EcoHealth Alliance, 460 West 34</w:t>
      </w:r>
      <w:r w:rsidRPr="001F0663">
        <w:rPr>
          <w:color w:val="000000" w:themeColor="text1"/>
          <w:vertAlign w:val="superscript"/>
          <w:rPrChange w:id="27" w:author="Andrew Huff" w:date="2015-05-28T15:50:00Z">
            <w:rPr>
              <w:rFonts w:cs="Times New Roman"/>
              <w:color w:val="000000" w:themeColor="text1"/>
              <w:sz w:val="20"/>
              <w:szCs w:val="20"/>
              <w:vertAlign w:val="superscript"/>
            </w:rPr>
          </w:rPrChange>
        </w:rPr>
        <w:t>th</w:t>
      </w:r>
      <w:r w:rsidRPr="001F0663">
        <w:rPr>
          <w:color w:val="000000" w:themeColor="text1"/>
          <w:rPrChange w:id="28" w:author="Andrew Huff" w:date="2015-05-28T15:50:00Z">
            <w:rPr>
              <w:rFonts w:cs="Times New Roman"/>
              <w:color w:val="000000" w:themeColor="text1"/>
              <w:sz w:val="20"/>
              <w:szCs w:val="20"/>
            </w:rPr>
          </w:rPrChange>
        </w:rPr>
        <w:t xml:space="preserve"> Street, 17</w:t>
      </w:r>
      <w:r w:rsidRPr="001F0663">
        <w:rPr>
          <w:color w:val="000000" w:themeColor="text1"/>
          <w:vertAlign w:val="superscript"/>
          <w:rPrChange w:id="29" w:author="Andrew Huff" w:date="2015-05-28T15:50:00Z">
            <w:rPr>
              <w:rFonts w:cs="Times New Roman"/>
              <w:color w:val="000000" w:themeColor="text1"/>
              <w:sz w:val="20"/>
              <w:szCs w:val="20"/>
              <w:vertAlign w:val="superscript"/>
            </w:rPr>
          </w:rPrChange>
        </w:rPr>
        <w:t>th</w:t>
      </w:r>
      <w:r w:rsidRPr="001F0663">
        <w:rPr>
          <w:color w:val="000000" w:themeColor="text1"/>
          <w:rPrChange w:id="30" w:author="Andrew Huff" w:date="2015-05-28T15:50:00Z">
            <w:rPr>
              <w:rFonts w:cs="Times New Roman"/>
              <w:color w:val="000000" w:themeColor="text1"/>
              <w:sz w:val="20"/>
              <w:szCs w:val="20"/>
            </w:rPr>
          </w:rPrChange>
        </w:rPr>
        <w:t xml:space="preserve"> Floor, New York, New York 10001, USA</w:t>
      </w:r>
      <w:del w:id="31" w:author="Andrew Huff" w:date="2015-05-28T15:07:00Z">
        <w:r w:rsidRPr="001F0663" w:rsidDel="00940DE2">
          <w:rPr>
            <w:color w:val="000000" w:themeColor="text1"/>
            <w:rPrChange w:id="32" w:author="Andrew Huff" w:date="2015-05-28T15:50:00Z">
              <w:rPr>
                <w:rFonts w:cs="Times New Roman"/>
                <w:color w:val="000000" w:themeColor="text1"/>
                <w:sz w:val="20"/>
                <w:szCs w:val="20"/>
              </w:rPr>
            </w:rPrChange>
          </w:rPr>
          <w:delText xml:space="preserve">. </w:delText>
        </w:r>
      </w:del>
    </w:p>
    <w:p w14:paraId="14268D06" w14:textId="77777777" w:rsidR="004A1CC9" w:rsidRPr="001F0663" w:rsidRDefault="004A1CC9" w:rsidP="00F83C2B">
      <w:pPr>
        <w:rPr>
          <w:b/>
          <w:color w:val="000000" w:themeColor="text1"/>
        </w:rPr>
      </w:pPr>
    </w:p>
    <w:p w14:paraId="25FCED8E" w14:textId="77777777" w:rsidR="004A1CC9" w:rsidRPr="00886287" w:rsidRDefault="004A1CC9" w:rsidP="00F83C2B">
      <w:pPr>
        <w:rPr>
          <w:b/>
          <w:color w:val="000000" w:themeColor="text1"/>
        </w:rPr>
      </w:pPr>
    </w:p>
    <w:p w14:paraId="04912367" w14:textId="4F07CB48" w:rsidR="00567B55" w:rsidRPr="00886287" w:rsidDel="001F0663" w:rsidRDefault="00567B55" w:rsidP="00E06BD9">
      <w:pPr>
        <w:rPr>
          <w:del w:id="33" w:author="Andrew Huff" w:date="2015-05-28T15:50:00Z"/>
          <w:b/>
          <w:color w:val="000000" w:themeColor="text1"/>
        </w:rPr>
      </w:pPr>
      <w:r w:rsidRPr="00886287">
        <w:rPr>
          <w:b/>
          <w:color w:val="000000" w:themeColor="text1"/>
        </w:rPr>
        <w:t>Abstract</w:t>
      </w:r>
    </w:p>
    <w:p w14:paraId="3F59BD17" w14:textId="77777777" w:rsidR="005F124A" w:rsidRPr="00886287" w:rsidRDefault="005F124A" w:rsidP="00E06BD9">
      <w:pPr>
        <w:rPr>
          <w:b/>
          <w:color w:val="000000" w:themeColor="text1"/>
        </w:rPr>
      </w:pPr>
    </w:p>
    <w:p w14:paraId="2F9D4480" w14:textId="09FCB711" w:rsidR="005F124A" w:rsidRPr="001F0663" w:rsidRDefault="00567B55" w:rsidP="00940DE2">
      <w:pPr>
        <w:rPr>
          <w:rFonts w:eastAsia="Times New Roman"/>
          <w:color w:val="auto"/>
          <w:rPrChange w:id="34" w:author="Andrew Huff" w:date="2015-05-28T15:50:00Z">
            <w:rPr>
              <w:rFonts w:ascii="Times" w:eastAsia="Times New Roman" w:hAnsi="Times" w:cs="Times New Roman"/>
              <w:color w:val="auto"/>
            </w:rPr>
          </w:rPrChange>
        </w:rPr>
        <w:pPrChange w:id="35" w:author="Andrew Huff" w:date="2015-05-28T15:07:00Z">
          <w:pPr>
            <w:ind w:firstLine="720"/>
          </w:pPr>
        </w:pPrChange>
      </w:pPr>
      <w:del w:id="36" w:author="Andrew Huff" w:date="2015-05-28T15:07:00Z">
        <w:r w:rsidRPr="00886287" w:rsidDel="00940DE2">
          <w:rPr>
            <w:color w:val="000000" w:themeColor="text1"/>
          </w:rPr>
          <w:delText>EIDR (</w:delText>
        </w:r>
      </w:del>
      <w:r w:rsidRPr="00886287">
        <w:rPr>
          <w:color w:val="000000" w:themeColor="text1"/>
        </w:rPr>
        <w:t>Emerging Infectious Disease Repository</w:t>
      </w:r>
      <w:ins w:id="37" w:author="Andrew Huff" w:date="2015-05-28T15:07:00Z">
        <w:r w:rsidR="00940DE2" w:rsidRPr="00886287">
          <w:rPr>
            <w:color w:val="000000" w:themeColor="text1"/>
          </w:rPr>
          <w:t xml:space="preserve"> (EIDR)</w:t>
        </w:r>
      </w:ins>
      <w:del w:id="38" w:author="Andrew Huff" w:date="2015-05-28T15:07:00Z">
        <w:r w:rsidRPr="00886287" w:rsidDel="00940DE2">
          <w:rPr>
            <w:color w:val="000000" w:themeColor="text1"/>
          </w:rPr>
          <w:delText>)</w:delText>
        </w:r>
      </w:del>
      <w:r w:rsidRPr="00886287">
        <w:rPr>
          <w:color w:val="000000" w:themeColor="text1"/>
        </w:rPr>
        <w:t xml:space="preserve"> combines a curated</w:t>
      </w:r>
      <w:ins w:id="39" w:author="Andrew Huff" w:date="2015-05-28T15:45:00Z">
        <w:r w:rsidR="008871DB" w:rsidRPr="00886287">
          <w:rPr>
            <w:color w:val="000000" w:themeColor="text1"/>
          </w:rPr>
          <w:t xml:space="preserve"> </w:t>
        </w:r>
      </w:ins>
      <w:del w:id="40" w:author="Andrew Huff" w:date="2015-05-28T15:45:00Z">
        <w:r w:rsidRPr="00886287" w:rsidDel="008871DB">
          <w:rPr>
            <w:color w:val="000000" w:themeColor="text1"/>
          </w:rPr>
          <w:delText xml:space="preserve">, expansive </w:delText>
        </w:r>
      </w:del>
      <w:r w:rsidRPr="00886287">
        <w:rPr>
          <w:color w:val="000000" w:themeColor="text1"/>
        </w:rPr>
        <w:t xml:space="preserve">and transparent </w:t>
      </w:r>
      <w:r w:rsidR="00886219" w:rsidRPr="00886287">
        <w:rPr>
          <w:color w:val="000000" w:themeColor="text1"/>
        </w:rPr>
        <w:t>database</w:t>
      </w:r>
      <w:r w:rsidRPr="00886287">
        <w:rPr>
          <w:color w:val="000000" w:themeColor="text1"/>
        </w:rPr>
        <w:t xml:space="preserve"> on past emerging infectious disease (EID) events occurring between 1940 and 2013</w:t>
      </w:r>
      <w:ins w:id="41" w:author="Andrew Huff" w:date="2015-05-28T15:45:00Z">
        <w:r w:rsidR="008871DB" w:rsidRPr="00886287">
          <w:rPr>
            <w:color w:val="000000" w:themeColor="text1"/>
          </w:rPr>
          <w:t>. EIDR is</w:t>
        </w:r>
      </w:ins>
      <w:r w:rsidRPr="00886287">
        <w:rPr>
          <w:color w:val="000000" w:themeColor="text1"/>
        </w:rPr>
        <w:t xml:space="preserve"> </w:t>
      </w:r>
      <w:del w:id="42" w:author="Andrew Huff" w:date="2015-05-28T15:45:00Z">
        <w:r w:rsidRPr="00886287" w:rsidDel="008871DB">
          <w:rPr>
            <w:color w:val="000000" w:themeColor="text1"/>
          </w:rPr>
          <w:delText xml:space="preserve">with </w:delText>
        </w:r>
      </w:del>
      <w:r w:rsidRPr="00886287">
        <w:rPr>
          <w:color w:val="000000" w:themeColor="text1"/>
        </w:rPr>
        <w:t>a</w:t>
      </w:r>
      <w:r w:rsidR="00E46E33" w:rsidRPr="00886287">
        <w:rPr>
          <w:color w:val="000000" w:themeColor="text1"/>
        </w:rPr>
        <w:t>n</w:t>
      </w:r>
      <w:r w:rsidRPr="00886287">
        <w:rPr>
          <w:color w:val="000000" w:themeColor="text1"/>
        </w:rPr>
        <w:t xml:space="preserve"> interactive web application built to disseminate and discuss this information. </w:t>
      </w:r>
      <w:r w:rsidR="00886219" w:rsidRPr="00886287">
        <w:rPr>
          <w:rFonts w:eastAsia="Times New Roman"/>
          <w:color w:val="000000" w:themeColor="text1"/>
        </w:rPr>
        <w:t xml:space="preserve">The </w:t>
      </w:r>
      <w:r w:rsidRPr="00886287">
        <w:rPr>
          <w:rFonts w:eastAsia="Times New Roman"/>
          <w:color w:val="000000" w:themeColor="text1"/>
        </w:rPr>
        <w:t xml:space="preserve">EIDR </w:t>
      </w:r>
      <w:r w:rsidR="00886219" w:rsidRPr="00886287">
        <w:rPr>
          <w:rFonts w:eastAsia="Times New Roman"/>
          <w:color w:val="000000" w:themeColor="text1"/>
        </w:rPr>
        <w:t>database contains 350</w:t>
      </w:r>
      <w:r w:rsidRPr="00886287">
        <w:rPr>
          <w:rFonts w:eastAsia="Times New Roman"/>
          <w:color w:val="000000" w:themeColor="text1"/>
        </w:rPr>
        <w:t xml:space="preserve"> EID events</w:t>
      </w:r>
      <w:r w:rsidR="00BE1F53" w:rsidRPr="00886287">
        <w:rPr>
          <w:rFonts w:eastAsia="Times New Roman"/>
          <w:color w:val="000000" w:themeColor="text1"/>
        </w:rPr>
        <w:t xml:space="preserve">, the majority of which (296) derive from the </w:t>
      </w:r>
      <w:r w:rsidR="005F124A" w:rsidRPr="00886287">
        <w:rPr>
          <w:rFonts w:eastAsia="Times New Roman"/>
          <w:color w:val="000000" w:themeColor="text1"/>
        </w:rPr>
        <w:t>database</w:t>
      </w:r>
      <w:r w:rsidR="00BE1F53" w:rsidRPr="00886287">
        <w:rPr>
          <w:rFonts w:eastAsia="Times New Roman"/>
          <w:color w:val="000000" w:themeColor="text1"/>
        </w:rPr>
        <w:t xml:space="preserve"> created by Jones et al</w:t>
      </w:r>
      <w:r w:rsidRPr="00886287">
        <w:rPr>
          <w:rFonts w:eastAsia="Times New Roman"/>
          <w:color w:val="000000" w:themeColor="text1"/>
        </w:rPr>
        <w:t>.</w:t>
      </w:r>
      <w:r w:rsidR="00BE1F53" w:rsidRPr="00886287">
        <w:rPr>
          <w:rFonts w:eastAsia="Times New Roman"/>
          <w:color w:val="000000" w:themeColor="text1"/>
        </w:rPr>
        <w:t xml:space="preserve"> </w:t>
      </w:r>
      <w:r w:rsidR="00BE1F53" w:rsidRPr="001F0663">
        <w:rPr>
          <w:rFonts w:eastAsia="Times New Roman"/>
          <w:color w:val="000000" w:themeColor="text1"/>
        </w:rPr>
        <w:fldChar w:fldCharType="begin"/>
      </w:r>
      <w:r w:rsidR="00BE1F53" w:rsidRPr="00886287">
        <w:rPr>
          <w:rFonts w:eastAsia="Times New Roman"/>
          <w:color w:val="000000" w:themeColor="text1"/>
        </w:rPr>
        <w:instrText xml:space="preserve"> ADDIN EN.CITE &lt;EndNote&gt;&lt;Cite&gt;&lt;Author&gt;Jones&lt;/Author&gt;&lt;Year&gt;2008&lt;/Year&gt;&lt;RecNum&gt;2&lt;/RecNum&gt;&lt;DisplayText&gt;(Jones et al. 2008)&lt;/DisplayText&gt;&lt;record&gt;&lt;rec-number&gt;2&lt;/rec-number&gt;&lt;foreign-keys&gt;&lt;key app="EN" db-id="0dvw5rwrvezxfiead2axp99a29w5zxtxw9rv" timestamp="1432146050"&gt;2&lt;/key&gt;&lt;/foreign-keys&gt;&lt;ref-type name="Journal Article"&gt;17&lt;/ref-type&gt;&lt;contributors&gt;&lt;authors&gt;&lt;author&gt;Jones, K. E.&lt;/author&gt;&lt;author&gt;Patel, N. G.&lt;/author&gt;&lt;author&gt;Levy, M. A.&lt;/author&gt;&lt;author&gt;Storeygard, A.&lt;/author&gt;&lt;author&gt;Balk, D.&lt;/author&gt;&lt;author&gt;Gittleman, J. L.&lt;/author&gt;&lt;author&gt;Daszak, P.&lt;/author&gt;&lt;/authors&gt;&lt;/contributors&gt;&lt;auth-address&gt;Institute of Zoology, Zoological Society of London, Regents Park, London NW1 4RY, UK.&lt;/auth-address&gt;&lt;titles&gt;&lt;title&gt;Global trends in emerging infectious diseases&lt;/title&gt;&lt;secondary-title&gt;Nature&lt;/secondary-title&gt;&lt;/titles&gt;&lt;periodical&gt;&lt;full-title&gt;Nature&lt;/full-title&gt;&lt;/periodical&gt;&lt;pages&gt;990-3&lt;/pages&gt;&lt;volume&gt;451&lt;/volume&gt;&lt;number&gt;7181&lt;/number&gt;&lt;keywords&gt;&lt;keyword&gt;Animals&lt;/keyword&gt;&lt;keyword&gt;Communicable Diseases, Emerging/*epidemiology/microbiology/transmission/virology&lt;/keyword&gt;&lt;keyword&gt;Databases, Factual&lt;/keyword&gt;&lt;keyword&gt;Drug Resistance, Microbial&lt;/keyword&gt;&lt;keyword&gt;Environment&lt;/keyword&gt;&lt;keyword&gt;Geography&lt;/keyword&gt;&lt;keyword&gt;Humans&lt;/keyword&gt;&lt;keyword&gt;Incidence&lt;/keyword&gt;&lt;keyword&gt;Risk&lt;/keyword&gt;&lt;keyword&gt;Socioeconomic Factors&lt;/keyword&gt;&lt;keyword&gt;Zoonoses/epidemiology/microbiology/transmission/virology&lt;/keyword&gt;&lt;/keywords&gt;&lt;dates&gt;&lt;year&gt;2008&lt;/year&gt;&lt;pub-dates&gt;&lt;date&gt;Feb 21&lt;/date&gt;&lt;/pub-dates&gt;&lt;/dates&gt;&lt;isbn&gt;1476-4687 (Electronic)&amp;#xD;0028-0836 (Linking)&lt;/isbn&gt;&lt;accession-num&gt;18288193&lt;/accession-num&gt;&lt;urls&gt;&lt;related-urls&gt;&lt;url&gt;http://www.ncbi.nlm.nih.gov/pubmed/18288193&lt;/url&gt;&lt;/related-urls&gt;&lt;/urls&gt;&lt;electronic-resource-num&gt;10.1038/nature06536&lt;/electronic-resource-num&gt;&lt;/record&gt;&lt;/Cite&gt;&lt;/EndNote&gt;</w:instrText>
      </w:r>
      <w:r w:rsidR="00BE1F53" w:rsidRPr="00886287">
        <w:rPr>
          <w:rFonts w:eastAsia="Times New Roman"/>
          <w:color w:val="000000" w:themeColor="text1"/>
        </w:rPr>
        <w:fldChar w:fldCharType="separate"/>
      </w:r>
      <w:r w:rsidR="00BE1F53" w:rsidRPr="001F0663">
        <w:rPr>
          <w:rFonts w:eastAsia="Times New Roman"/>
          <w:noProof/>
          <w:color w:val="000000" w:themeColor="text1"/>
        </w:rPr>
        <w:t>(</w:t>
      </w:r>
      <w:del w:id="43" w:author="Andrew Huff" w:date="2015-05-28T15:45:00Z">
        <w:r w:rsidR="00BE1F53" w:rsidRPr="001F0663" w:rsidDel="008871DB">
          <w:rPr>
            <w:rFonts w:eastAsia="Times New Roman"/>
            <w:noProof/>
            <w:color w:val="000000" w:themeColor="text1"/>
          </w:rPr>
          <w:delText xml:space="preserve">Jones et al. </w:delText>
        </w:r>
      </w:del>
      <w:r w:rsidR="00BE1F53" w:rsidRPr="001F0663">
        <w:rPr>
          <w:rFonts w:eastAsia="Times New Roman"/>
          <w:noProof/>
          <w:color w:val="000000" w:themeColor="text1"/>
        </w:rPr>
        <w:t>2008)</w:t>
      </w:r>
      <w:r w:rsidR="00BE1F53" w:rsidRPr="001F0663">
        <w:rPr>
          <w:rFonts w:eastAsia="Times New Roman"/>
          <w:color w:val="000000" w:themeColor="text1"/>
        </w:rPr>
        <w:fldChar w:fldCharType="end"/>
      </w:r>
      <w:r w:rsidR="00BE1F53" w:rsidRPr="001F0663">
        <w:rPr>
          <w:rFonts w:eastAsia="Times New Roman"/>
          <w:color w:val="000000" w:themeColor="text1"/>
        </w:rPr>
        <w:t>.</w:t>
      </w:r>
      <w:r w:rsidRPr="001F0663">
        <w:rPr>
          <w:rFonts w:eastAsia="Times New Roman"/>
          <w:color w:val="000000" w:themeColor="text1"/>
        </w:rPr>
        <w:t xml:space="preserve"> </w:t>
      </w:r>
      <w:r w:rsidR="005F124A" w:rsidRPr="001F0663">
        <w:rPr>
          <w:rFonts w:eastAsia="Times New Roman"/>
        </w:rPr>
        <w:t xml:space="preserve">The composition of the EIDR database largely validates the findings of Jones et al. </w:t>
      </w:r>
      <w:r w:rsidR="005F124A" w:rsidRPr="001F0663">
        <w:rPr>
          <w:rFonts w:eastAsia="Times New Roman"/>
        </w:rPr>
        <w:fldChar w:fldCharType="begin"/>
      </w:r>
      <w:r w:rsidR="005F124A" w:rsidRPr="00886287">
        <w:rPr>
          <w:rFonts w:eastAsia="Times New Roman"/>
        </w:rPr>
        <w:instrText xml:space="preserve"> ADDIN EN.CITE &lt;EndNote&gt;&lt;Cite&gt;&lt;Author&gt;Jones&lt;/Author&gt;&lt;Year&gt;2008&lt;/Year&gt;&lt;RecNum&gt;2&lt;/RecNum&gt;&lt;DisplayText&gt;(Jones et al. 2008)&lt;/DisplayText&gt;&lt;record&gt;&lt;rec-number&gt;2&lt;/rec-number&gt;&lt;foreign-keys&gt;&lt;key app="EN" db-id="0dvw5rwrvezxfiead2axp99a29w5zxtxw9rv" timestamp="1432146050"&gt;2&lt;/key&gt;&lt;/foreign-keys&gt;&lt;ref-type name="Journal Article"&gt;17&lt;/ref-type&gt;&lt;contributors&gt;&lt;authors&gt;&lt;author&gt;Jones, K. E.&lt;/author&gt;&lt;author&gt;Patel, N. G.&lt;/author&gt;&lt;author&gt;Levy, M. A.&lt;/author&gt;&lt;author&gt;Storeygard, A.&lt;/author&gt;&lt;author&gt;Balk, D.&lt;/author&gt;&lt;author&gt;Gittleman, J. L.&lt;/author&gt;&lt;author&gt;Daszak, P.&lt;/author&gt;&lt;/authors&gt;&lt;/contributors&gt;&lt;auth-address&gt;Institute of Zoology, Zoological Society of London, Regents Park, London NW1 4RY, UK.&lt;/auth-address&gt;&lt;titles&gt;&lt;title&gt;Global trends in emerging infectious diseases&lt;/title&gt;&lt;secondary-title&gt;Nature&lt;/secondary-title&gt;&lt;/titles&gt;&lt;periodical&gt;&lt;full-title&gt;Nature&lt;/full-title&gt;&lt;/periodical&gt;&lt;pages&gt;990-3&lt;/pages&gt;&lt;volume&gt;451&lt;/volume&gt;&lt;number&gt;7181&lt;/number&gt;&lt;keywords&gt;&lt;keyword&gt;Animals&lt;/keyword&gt;&lt;keyword&gt;Communicable Diseases, Emerging/*epidemiology/microbiology/transmission/virology&lt;/keyword&gt;&lt;keyword&gt;Databases, Factual&lt;/keyword&gt;&lt;keyword&gt;Drug Resistance, Microbial&lt;/keyword&gt;&lt;keyword&gt;Environment&lt;/keyword&gt;&lt;keyword&gt;Geography&lt;/keyword&gt;&lt;keyword&gt;Humans&lt;/keyword&gt;&lt;keyword&gt;Incidence&lt;/keyword&gt;&lt;keyword&gt;Risk&lt;/keyword&gt;&lt;keyword&gt;Socioeconomic Factors&lt;/keyword&gt;&lt;keyword&gt;Zoonoses/epidemiology/microbiology/transmission/virology&lt;/keyword&gt;&lt;/keywords&gt;&lt;dates&gt;&lt;year&gt;2008&lt;/year&gt;&lt;pub-dates&gt;&lt;date&gt;Feb 21&lt;/date&gt;&lt;/pub-dates&gt;&lt;/dates&gt;&lt;isbn&gt;1476-4687 (Electronic)&amp;#xD;0028-0836 (Linking)&lt;/isbn&gt;&lt;accession-num&gt;18288193&lt;/accession-num&gt;&lt;urls&gt;&lt;related-urls&gt;&lt;url&gt;http://www.ncbi.nlm.nih.gov/pubmed/18288193&lt;/url&gt;&lt;/related-urls&gt;&lt;/urls&gt;&lt;electronic-resource-num&gt;10.1038/nature06536&lt;/electronic-resource-num&gt;&lt;/record&gt;&lt;/Cite&gt;&lt;/EndNote&gt;</w:instrText>
      </w:r>
      <w:r w:rsidR="005F124A" w:rsidRPr="00886287">
        <w:rPr>
          <w:rFonts w:eastAsia="Times New Roman"/>
        </w:rPr>
        <w:fldChar w:fldCharType="separate"/>
      </w:r>
      <w:r w:rsidR="005F124A" w:rsidRPr="001F0663">
        <w:rPr>
          <w:rFonts w:eastAsia="Times New Roman"/>
          <w:noProof/>
        </w:rPr>
        <w:t>(Jones et al. 2008)</w:t>
      </w:r>
      <w:r w:rsidR="005F124A" w:rsidRPr="001F0663">
        <w:rPr>
          <w:rFonts w:eastAsia="Times New Roman"/>
        </w:rPr>
        <w:fldChar w:fldCharType="end"/>
      </w:r>
      <w:r w:rsidR="005F124A" w:rsidRPr="001F0663">
        <w:rPr>
          <w:rFonts w:eastAsia="Times New Roman"/>
        </w:rPr>
        <w:t xml:space="preserve">, but also </w:t>
      </w:r>
      <w:del w:id="44" w:author="Andrew Huff" w:date="2015-05-28T15:46:00Z">
        <w:r w:rsidR="005F124A" w:rsidRPr="001F0663" w:rsidDel="00455268">
          <w:rPr>
            <w:rFonts w:eastAsia="Times New Roman"/>
          </w:rPr>
          <w:delText xml:space="preserve">identifies </w:delText>
        </w:r>
      </w:del>
      <w:ins w:id="45" w:author="Andrew Huff" w:date="2015-05-28T15:46:00Z">
        <w:r w:rsidR="00455268" w:rsidRPr="001F0663">
          <w:rPr>
            <w:rFonts w:eastAsia="Times New Roman"/>
          </w:rPr>
          <w:t xml:space="preserve">reveals the </w:t>
        </w:r>
      </w:ins>
      <w:r w:rsidR="005F124A" w:rsidRPr="00886287">
        <w:rPr>
          <w:rFonts w:eastAsia="Times New Roman"/>
        </w:rPr>
        <w:t xml:space="preserve">limitations of </w:t>
      </w:r>
      <w:ins w:id="46" w:author="Andrew Huff" w:date="2015-05-28T15:46:00Z">
        <w:r w:rsidR="00455268" w:rsidRPr="00886287">
          <w:rPr>
            <w:rFonts w:eastAsia="Times New Roman"/>
          </w:rPr>
          <w:t xml:space="preserve">compiled </w:t>
        </w:r>
      </w:ins>
      <w:r w:rsidR="005F124A" w:rsidRPr="00886287">
        <w:rPr>
          <w:rFonts w:eastAsia="Times New Roman"/>
        </w:rPr>
        <w:t xml:space="preserve">EID </w:t>
      </w:r>
      <w:ins w:id="47" w:author="Andrew Huff" w:date="2015-05-28T15:46:00Z">
        <w:r w:rsidR="00455268" w:rsidRPr="00886287">
          <w:rPr>
            <w:rFonts w:eastAsia="Times New Roman"/>
          </w:rPr>
          <w:t>case studies</w:t>
        </w:r>
      </w:ins>
      <w:del w:id="48" w:author="Andrew Huff" w:date="2015-05-28T15:46:00Z">
        <w:r w:rsidR="005F124A" w:rsidRPr="00886287" w:rsidDel="00455268">
          <w:rPr>
            <w:rFonts w:eastAsia="Times New Roman"/>
          </w:rPr>
          <w:delText>event based studies of disease emergence</w:delText>
        </w:r>
      </w:del>
      <w:r w:rsidR="005F124A" w:rsidRPr="00886287">
        <w:rPr>
          <w:rFonts w:eastAsia="Times New Roman"/>
        </w:rPr>
        <w:t>. The challenge associated with collecting comprehensive information on complex historical events is considerable. Further</w:t>
      </w:r>
      <w:ins w:id="49" w:author="Andrew Huff" w:date="2015-05-28T15:47:00Z">
        <w:r w:rsidR="00772614" w:rsidRPr="00886287">
          <w:rPr>
            <w:rFonts w:eastAsia="Times New Roman"/>
          </w:rPr>
          <w:t>more</w:t>
        </w:r>
      </w:ins>
      <w:r w:rsidR="005F124A" w:rsidRPr="00886287">
        <w:rPr>
          <w:rFonts w:eastAsia="Times New Roman"/>
        </w:rPr>
        <w:t xml:space="preserve">, </w:t>
      </w:r>
      <w:ins w:id="50" w:author="Andrew Huff" w:date="2015-05-28T15:47:00Z">
        <w:r w:rsidR="00772614" w:rsidRPr="00886287">
          <w:rPr>
            <w:rFonts w:eastAsia="Times New Roman"/>
          </w:rPr>
          <w:t xml:space="preserve">precisely </w:t>
        </w:r>
      </w:ins>
      <w:r w:rsidR="005F124A" w:rsidRPr="00886287">
        <w:rPr>
          <w:rFonts w:eastAsia="Times New Roman"/>
        </w:rPr>
        <w:t>defin</w:t>
      </w:r>
      <w:ins w:id="51" w:author="Andrew Huff" w:date="2015-05-28T15:48:00Z">
        <w:r w:rsidR="00772614" w:rsidRPr="00886287">
          <w:rPr>
            <w:rFonts w:eastAsia="Times New Roman"/>
          </w:rPr>
          <w:t>ing and discerning</w:t>
        </w:r>
      </w:ins>
      <w:del w:id="52" w:author="Andrew Huff" w:date="2015-05-28T15:48:00Z">
        <w:r w:rsidR="005F124A" w:rsidRPr="00886287" w:rsidDel="00772614">
          <w:rPr>
            <w:rFonts w:eastAsia="Times New Roman"/>
          </w:rPr>
          <w:delText>ing</w:delText>
        </w:r>
      </w:del>
      <w:r w:rsidR="005F124A" w:rsidRPr="00886287">
        <w:rPr>
          <w:rFonts w:eastAsia="Times New Roman"/>
        </w:rPr>
        <w:t xml:space="preserve"> </w:t>
      </w:r>
      <w:ins w:id="53" w:author="Andrew Huff" w:date="2015-05-28T15:47:00Z">
        <w:r w:rsidR="00772614" w:rsidRPr="00886287">
          <w:rPr>
            <w:rFonts w:eastAsia="Times New Roman"/>
          </w:rPr>
          <w:t xml:space="preserve">key aspects of </w:t>
        </w:r>
      </w:ins>
      <w:del w:id="54" w:author="Andrew Huff" w:date="2015-05-28T15:47:00Z">
        <w:r w:rsidR="005F124A" w:rsidRPr="00886287" w:rsidDel="00772614">
          <w:rPr>
            <w:rFonts w:eastAsia="Times New Roman"/>
          </w:rPr>
          <w:delText xml:space="preserve">emergence, and categories events as </w:delText>
        </w:r>
      </w:del>
      <w:r w:rsidR="005F124A" w:rsidRPr="00886287">
        <w:rPr>
          <w:rFonts w:eastAsia="Times New Roman"/>
        </w:rPr>
        <w:t xml:space="preserve">EID events is a difficult task. </w:t>
      </w:r>
      <w:del w:id="55" w:author="Andrew Huff" w:date="2015-05-28T15:48:00Z">
        <w:r w:rsidR="005F124A" w:rsidRPr="00886287" w:rsidDel="00772614">
          <w:rPr>
            <w:rFonts w:eastAsia="Times New Roman"/>
          </w:rPr>
          <w:delText xml:space="preserve">The EIDR website </w:delText>
        </w:r>
        <w:r w:rsidR="00C358E8" w:rsidRPr="00886287" w:rsidDel="00772614">
          <w:rPr>
            <w:rFonts w:eastAsia="Times New Roman"/>
          </w:rPr>
          <w:delText>is</w:delText>
        </w:r>
        <w:r w:rsidR="005F124A" w:rsidRPr="00886287" w:rsidDel="00772614">
          <w:rPr>
            <w:rFonts w:eastAsia="Times New Roman"/>
          </w:rPr>
          <w:delText xml:space="preserve"> powerful tool for studying </w:delText>
        </w:r>
        <w:r w:rsidR="00C358E8" w:rsidRPr="00886287" w:rsidDel="00772614">
          <w:rPr>
            <w:rFonts w:eastAsia="Times New Roman"/>
          </w:rPr>
          <w:delText xml:space="preserve">EID events. Please explore EIDR, add to the knowledge surrounding specific EID events, and converse about the most effective methods for </w:delText>
        </w:r>
        <w:r w:rsidR="005F124A" w:rsidRPr="00886287" w:rsidDel="00772614">
          <w:rPr>
            <w:rFonts w:eastAsia="Times New Roman"/>
          </w:rPr>
          <w:delText>study</w:delText>
        </w:r>
        <w:r w:rsidR="00C358E8" w:rsidRPr="00886287" w:rsidDel="00772614">
          <w:rPr>
            <w:rFonts w:eastAsia="Times New Roman"/>
          </w:rPr>
          <w:delText>ing and defining</w:delText>
        </w:r>
        <w:r w:rsidR="005F124A" w:rsidRPr="00886287" w:rsidDel="00772614">
          <w:rPr>
            <w:rFonts w:eastAsia="Times New Roman"/>
          </w:rPr>
          <w:delText xml:space="preserve"> disease emergence.</w:delText>
        </w:r>
        <w:r w:rsidR="005F124A" w:rsidRPr="00886287" w:rsidDel="00772614">
          <w:rPr>
            <w:rFonts w:eastAsia="Times New Roman"/>
            <w:shd w:val="clear" w:color="auto" w:fill="FFFFFF"/>
          </w:rPr>
          <w:delText xml:space="preserve"> </w:delText>
        </w:r>
      </w:del>
    </w:p>
    <w:p w14:paraId="6DF2E4C4" w14:textId="77777777" w:rsidR="00567B55" w:rsidRPr="001F0663" w:rsidRDefault="00567B55" w:rsidP="00E06BD9">
      <w:pPr>
        <w:pStyle w:val="normal0"/>
        <w:spacing w:line="240" w:lineRule="auto"/>
        <w:rPr>
          <w:b/>
          <w:sz w:val="24"/>
          <w:szCs w:val="24"/>
        </w:rPr>
      </w:pPr>
    </w:p>
    <w:p w14:paraId="53F7EAD5" w14:textId="6ABF3536" w:rsidR="00417E3F" w:rsidRPr="001F0663" w:rsidDel="001F0663" w:rsidRDefault="00417E3F" w:rsidP="00E06BD9">
      <w:pPr>
        <w:pStyle w:val="normal0"/>
        <w:spacing w:line="240" w:lineRule="auto"/>
        <w:rPr>
          <w:del w:id="56" w:author="Andrew Huff" w:date="2015-05-28T15:50:00Z"/>
          <w:b/>
          <w:sz w:val="24"/>
          <w:szCs w:val="24"/>
        </w:rPr>
      </w:pPr>
      <w:r w:rsidRPr="001F0663">
        <w:rPr>
          <w:b/>
          <w:sz w:val="24"/>
          <w:szCs w:val="24"/>
        </w:rPr>
        <w:t>Introduction</w:t>
      </w:r>
    </w:p>
    <w:p w14:paraId="68F8D4B4" w14:textId="77777777" w:rsidR="00417E3F" w:rsidRPr="001F0663" w:rsidRDefault="00417E3F" w:rsidP="00E06BD9">
      <w:pPr>
        <w:pStyle w:val="normal0"/>
        <w:spacing w:line="240" w:lineRule="auto"/>
        <w:rPr>
          <w:b/>
          <w:sz w:val="24"/>
          <w:szCs w:val="24"/>
        </w:rPr>
      </w:pPr>
    </w:p>
    <w:p w14:paraId="2D04E9BD" w14:textId="44923FEC" w:rsidR="005B736D" w:rsidRPr="00886287" w:rsidRDefault="005B736D" w:rsidP="001F0663">
      <w:pPr>
        <w:pStyle w:val="normal0"/>
        <w:spacing w:line="240" w:lineRule="auto"/>
        <w:ind w:firstLine="720"/>
        <w:rPr>
          <w:sz w:val="24"/>
          <w:szCs w:val="24"/>
        </w:rPr>
      </w:pPr>
      <w:r w:rsidRPr="001F0663">
        <w:rPr>
          <w:sz w:val="24"/>
          <w:szCs w:val="24"/>
        </w:rPr>
        <w:t>In 2014, the</w:t>
      </w:r>
      <w:r w:rsidRPr="00886287">
        <w:rPr>
          <w:sz w:val="24"/>
          <w:szCs w:val="24"/>
          <w:highlight w:val="white"/>
        </w:rPr>
        <w:t xml:space="preserve"> World Health Organization estimated that </w:t>
      </w:r>
      <w:r w:rsidR="00567B55" w:rsidRPr="00886287">
        <w:rPr>
          <w:sz w:val="24"/>
          <w:szCs w:val="24"/>
          <w:highlight w:val="white"/>
        </w:rPr>
        <w:t xml:space="preserve">in 2012 </w:t>
      </w:r>
      <w:r w:rsidRPr="00886287">
        <w:rPr>
          <w:sz w:val="24"/>
          <w:szCs w:val="24"/>
          <w:highlight w:val="white"/>
        </w:rPr>
        <w:t>infectious and parasitic diseases accounted for 15.8% of all disability-adjusted life-years (DALYs</w:t>
      </w:r>
      <w:r w:rsidR="00567B55" w:rsidRPr="00886287">
        <w:rPr>
          <w:sz w:val="24"/>
          <w:szCs w:val="24"/>
          <w:highlight w:val="white"/>
        </w:rPr>
        <w:t xml:space="preserve">) </w:t>
      </w:r>
      <w:r w:rsidR="008F5478" w:rsidRPr="001F0663">
        <w:rPr>
          <w:sz w:val="24"/>
          <w:szCs w:val="24"/>
          <w:highlight w:val="white"/>
        </w:rPr>
        <w:fldChar w:fldCharType="begin"/>
      </w:r>
      <w:r w:rsidR="001D4EB5" w:rsidRPr="00886287">
        <w:rPr>
          <w:sz w:val="24"/>
          <w:szCs w:val="24"/>
          <w:highlight w:val="white"/>
        </w:rPr>
        <w:instrText xml:space="preserve"> ADDIN EN.CITE &lt;EndNote&gt;&lt;Cite&gt;&lt;Year&gt;2014&lt;/Year&gt;&lt;RecNum&gt;3&lt;/RecNum&gt;&lt;DisplayText&gt;(WHO 2014)&lt;/DisplayText&gt;&lt;record&gt;&lt;rec-number&gt;3&lt;/rec-number&gt;&lt;foreign-keys&gt;&lt;key app="EN" db-id="0dvw5rwrvezxfiead2axp99a29w5zxtxw9rv" timestamp="1432148382"&gt;3&lt;/key&gt;&lt;/foreign-keys&gt;&lt;ref-type name="Journal Article"&gt;17&lt;/ref-type&gt;&lt;contributors&gt;&lt;authors&gt;&lt;author&gt;WHO&lt;/author&gt;&lt;/authors&gt;&lt;/contributors&gt;&lt;titles&gt;&lt;title&gt;WHO | Global Health Estimates&lt;/title&gt;&lt;secondary-title&gt;WHO&lt;/secondary-title&gt;&lt;/titles&gt;&lt;periodical&gt;&lt;full-title&gt;WHO&lt;/full-title&gt;&lt;/periodical&gt;&lt;dates&gt;&lt;year&gt;2014&lt;/year&gt;&lt;pub-dates&gt;&lt;date&gt;2014-10-01 09:57:51&lt;/date&gt;&lt;/pub-dates&gt;&lt;/dates&gt;&lt;publisher&gt;World Health Organization&lt;/publisher&gt;&lt;urls&gt;&lt;related-urls&gt;&lt;url&gt;http://www.who.int/healthinfo/global_burden_disease/en/&lt;/url&gt;&lt;/related-urls&gt;&lt;/urls&gt;&lt;electronic-resource-num&gt;/entity/healthinfo/global_burden_disease/en/index.html&lt;/electronic-resource-num&gt;&lt;/record&gt;&lt;/Cite&gt;&lt;/EndNote&gt;</w:instrText>
      </w:r>
      <w:r w:rsidR="008F5478" w:rsidRPr="00886287">
        <w:rPr>
          <w:sz w:val="24"/>
          <w:szCs w:val="24"/>
          <w:highlight w:val="white"/>
        </w:rPr>
        <w:fldChar w:fldCharType="separate"/>
      </w:r>
      <w:r w:rsidR="001D4EB5" w:rsidRPr="001F0663">
        <w:rPr>
          <w:noProof/>
          <w:sz w:val="24"/>
          <w:szCs w:val="24"/>
          <w:highlight w:val="white"/>
        </w:rPr>
        <w:t>(WHO 2014)</w:t>
      </w:r>
      <w:r w:rsidR="008F5478" w:rsidRPr="001F0663">
        <w:rPr>
          <w:sz w:val="24"/>
          <w:szCs w:val="24"/>
          <w:highlight w:val="white"/>
        </w:rPr>
        <w:fldChar w:fldCharType="end"/>
      </w:r>
      <w:r w:rsidR="008F5478" w:rsidRPr="001F0663">
        <w:rPr>
          <w:sz w:val="24"/>
          <w:szCs w:val="24"/>
          <w:highlight w:val="white"/>
        </w:rPr>
        <w:t>.</w:t>
      </w:r>
      <w:r w:rsidRPr="001F0663">
        <w:rPr>
          <w:sz w:val="24"/>
          <w:szCs w:val="24"/>
          <w:highlight w:val="white"/>
        </w:rPr>
        <w:t xml:space="preserve"> </w:t>
      </w:r>
      <w:r w:rsidRPr="001F0663">
        <w:rPr>
          <w:sz w:val="24"/>
          <w:szCs w:val="24"/>
        </w:rPr>
        <w:t xml:space="preserve">Although this </w:t>
      </w:r>
      <w:r w:rsidRPr="00886287">
        <w:rPr>
          <w:sz w:val="24"/>
          <w:szCs w:val="24"/>
          <w:highlight w:val="white"/>
        </w:rPr>
        <w:t>is a 4% decrease from an estimate of 19.5% of all DALYs in 2000, the rate of pathogen emergence is increasing, and the opportunity for pa</w:t>
      </w:r>
      <w:r w:rsidR="008F5478" w:rsidRPr="00886287">
        <w:rPr>
          <w:sz w:val="24"/>
          <w:szCs w:val="24"/>
          <w:highlight w:val="white"/>
        </w:rPr>
        <w:t xml:space="preserve">ndemic emergence remains high </w:t>
      </w:r>
      <w:r w:rsidR="008F5478" w:rsidRPr="001F0663">
        <w:rPr>
          <w:sz w:val="24"/>
          <w:szCs w:val="24"/>
          <w:highlight w:val="white"/>
        </w:rPr>
        <w:fldChar w:fldCharType="begin">
          <w:fldData xml:space="preserve">PEVuZE5vdGU+PENpdGU+PFllYXI+MjAxNDwvWWVhcj48UmVjTnVtPjM8L1JlY051bT48RGlzcGxh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</w:fldData>
        </w:fldChar>
      </w:r>
      <w:r w:rsidR="001D4EB5" w:rsidRPr="00886287">
        <w:rPr>
          <w:sz w:val="24"/>
          <w:szCs w:val="24"/>
          <w:highlight w:val="white"/>
        </w:rPr>
        <w:instrText xml:space="preserve"> ADDIN EN.CITE </w:instrText>
      </w:r>
      <w:r w:rsidR="001D4EB5" w:rsidRPr="00886287">
        <w:rPr>
          <w:sz w:val="24"/>
          <w:szCs w:val="24"/>
          <w:highlight w:val="white"/>
        </w:rPr>
        <w:fldChar w:fldCharType="begin">
          <w:fldData xml:space="preserve">PEVuZE5vdGU+PENpdGU+PFllYXI+MjAxNDwvWWVhcj48UmVjTnVtPjM8L1JlY051bT48RGlzcGxh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</w:fldData>
        </w:fldChar>
      </w:r>
      <w:r w:rsidR="001D4EB5" w:rsidRPr="00886287">
        <w:rPr>
          <w:sz w:val="24"/>
          <w:szCs w:val="24"/>
          <w:highlight w:val="white"/>
        </w:rPr>
        <w:instrText xml:space="preserve"> ADDIN EN.CITE.DATA </w:instrText>
      </w:r>
      <w:r w:rsidR="001D4EB5" w:rsidRPr="00886287">
        <w:rPr>
          <w:sz w:val="24"/>
          <w:szCs w:val="24"/>
          <w:highlight w:val="white"/>
        </w:rPr>
      </w:r>
      <w:r w:rsidR="001D4EB5" w:rsidRPr="00886287">
        <w:rPr>
          <w:sz w:val="24"/>
          <w:szCs w:val="24"/>
          <w:highlight w:val="white"/>
        </w:rPr>
        <w:fldChar w:fldCharType="end"/>
      </w:r>
      <w:r w:rsidR="008F5478" w:rsidRPr="00886287">
        <w:rPr>
          <w:sz w:val="24"/>
          <w:szCs w:val="24"/>
          <w:highlight w:val="white"/>
        </w:rPr>
      </w:r>
      <w:r w:rsidR="008F5478" w:rsidRPr="00886287">
        <w:rPr>
          <w:sz w:val="24"/>
          <w:szCs w:val="24"/>
          <w:highlight w:val="white"/>
        </w:rPr>
        <w:fldChar w:fldCharType="separate"/>
      </w:r>
      <w:r w:rsidR="001D4EB5" w:rsidRPr="001F0663">
        <w:rPr>
          <w:noProof/>
          <w:sz w:val="24"/>
          <w:szCs w:val="24"/>
          <w:highlight w:val="white"/>
        </w:rPr>
        <w:t>(WHO 2014; Woolhouse et al. 2008)</w:t>
      </w:r>
      <w:r w:rsidR="008F5478" w:rsidRPr="001F0663">
        <w:rPr>
          <w:sz w:val="24"/>
          <w:szCs w:val="24"/>
          <w:highlight w:val="white"/>
        </w:rPr>
        <w:fldChar w:fldCharType="end"/>
      </w:r>
      <w:r w:rsidRPr="001F0663">
        <w:rPr>
          <w:sz w:val="24"/>
          <w:szCs w:val="24"/>
          <w:highlight w:val="white"/>
        </w:rPr>
        <w:t xml:space="preserve">. Globalization has produced </w:t>
      </w:r>
      <w:del w:id="57" w:author="Andrew Huff" w:date="2015-05-28T15:56:00Z">
        <w:r w:rsidRPr="001F0663" w:rsidDel="00FA18D6">
          <w:rPr>
            <w:sz w:val="24"/>
            <w:szCs w:val="24"/>
            <w:highlight w:val="white"/>
          </w:rPr>
          <w:delText>an unprecedented vehicle</w:delText>
        </w:r>
      </w:del>
      <w:ins w:id="58" w:author="Andrew Huff" w:date="2015-05-28T15:56:00Z">
        <w:r w:rsidR="00FA18D6">
          <w:rPr>
            <w:sz w:val="24"/>
            <w:szCs w:val="24"/>
            <w:highlight w:val="white"/>
          </w:rPr>
          <w:t>an efficient mechanism</w:t>
        </w:r>
      </w:ins>
      <w:r w:rsidRPr="001F0663">
        <w:rPr>
          <w:sz w:val="24"/>
          <w:szCs w:val="24"/>
          <w:highlight w:val="white"/>
        </w:rPr>
        <w:t xml:space="preserve"> </w:t>
      </w:r>
      <w:ins w:id="59" w:author="Andrew Huff" w:date="2015-05-28T15:57:00Z">
        <w:r w:rsidR="00FA18D6">
          <w:rPr>
            <w:sz w:val="24"/>
            <w:szCs w:val="24"/>
            <w:highlight w:val="white"/>
          </w:rPr>
          <w:t xml:space="preserve">to </w:t>
        </w:r>
      </w:ins>
      <w:del w:id="60" w:author="Andrew Huff" w:date="2015-05-28T15:57:00Z">
        <w:r w:rsidRPr="001F0663" w:rsidDel="00FA18D6">
          <w:rPr>
            <w:sz w:val="24"/>
            <w:szCs w:val="24"/>
            <w:highlight w:val="white"/>
          </w:rPr>
          <w:delText xml:space="preserve">for the </w:delText>
        </w:r>
      </w:del>
      <w:r w:rsidRPr="001F0663">
        <w:rPr>
          <w:sz w:val="24"/>
          <w:szCs w:val="24"/>
          <w:highlight w:val="white"/>
        </w:rPr>
        <w:t>sp</w:t>
      </w:r>
      <w:ins w:id="61" w:author="Andrew Huff" w:date="2015-05-28T15:57:00Z">
        <w:r w:rsidR="00FA18D6">
          <w:rPr>
            <w:sz w:val="24"/>
            <w:szCs w:val="24"/>
            <w:highlight w:val="white"/>
          </w:rPr>
          <w:t>atially distribute</w:t>
        </w:r>
      </w:ins>
      <w:del w:id="62" w:author="Andrew Huff" w:date="2015-05-28T15:57:00Z">
        <w:r w:rsidRPr="001F0663" w:rsidDel="00FA18D6">
          <w:rPr>
            <w:sz w:val="24"/>
            <w:szCs w:val="24"/>
            <w:highlight w:val="white"/>
          </w:rPr>
          <w:delText>read</w:delText>
        </w:r>
      </w:del>
      <w:r w:rsidRPr="001F0663">
        <w:rPr>
          <w:sz w:val="24"/>
          <w:szCs w:val="24"/>
          <w:highlight w:val="white"/>
        </w:rPr>
        <w:t xml:space="preserve"> </w:t>
      </w:r>
      <w:del w:id="63" w:author="Andrew Huff" w:date="2015-05-28T15:57:00Z">
        <w:r w:rsidRPr="001F0663" w:rsidDel="00FA18D6">
          <w:rPr>
            <w:sz w:val="24"/>
            <w:szCs w:val="24"/>
            <w:highlight w:val="white"/>
          </w:rPr>
          <w:delText>of emerging disease threats</w:delText>
        </w:r>
      </w:del>
      <w:ins w:id="64" w:author="Andrew Huff" w:date="2015-05-28T15:57:00Z">
        <w:r w:rsidR="00FA18D6">
          <w:rPr>
            <w:sz w:val="24"/>
            <w:szCs w:val="24"/>
            <w:highlight w:val="white"/>
          </w:rPr>
          <w:t>EIDs</w:t>
        </w:r>
      </w:ins>
      <w:r w:rsidRPr="001F0663">
        <w:rPr>
          <w:sz w:val="24"/>
          <w:szCs w:val="24"/>
          <w:highlight w:val="white"/>
        </w:rPr>
        <w:t>. A mere 20 years after</w:t>
      </w:r>
      <w:del w:id="65" w:author="Andrew Huff" w:date="2015-05-28T15:59:00Z">
        <w:r w:rsidRPr="001F0663" w:rsidDel="002B6049">
          <w:rPr>
            <w:sz w:val="24"/>
            <w:szCs w:val="24"/>
            <w:highlight w:val="white"/>
          </w:rPr>
          <w:delText xml:space="preserve"> the syndrome’s discovery,</w:delText>
        </w:r>
      </w:del>
      <w:r w:rsidRPr="001F0663">
        <w:rPr>
          <w:sz w:val="24"/>
          <w:szCs w:val="24"/>
          <w:highlight w:val="white"/>
        </w:rPr>
        <w:t xml:space="preserve"> HIV</w:t>
      </w:r>
      <w:ins w:id="66" w:author="Andrew Huff" w:date="2015-05-28T15:59:00Z">
        <w:r w:rsidR="002B6049">
          <w:rPr>
            <w:sz w:val="24"/>
            <w:szCs w:val="24"/>
            <w:highlight w:val="white"/>
          </w:rPr>
          <w:t>’s discovery, HIV</w:t>
        </w:r>
      </w:ins>
      <w:r w:rsidRPr="001F0663">
        <w:rPr>
          <w:sz w:val="24"/>
          <w:szCs w:val="24"/>
          <w:highlight w:val="white"/>
        </w:rPr>
        <w:t xml:space="preserve"> was the fourth highest cause of death worldwide</w:t>
      </w:r>
      <w:r w:rsidR="00143232" w:rsidRPr="001F0663">
        <w:rPr>
          <w:sz w:val="24"/>
          <w:szCs w:val="24"/>
          <w:highlight w:val="white"/>
        </w:rPr>
        <w:t xml:space="preserve"> </w:t>
      </w:r>
      <w:r w:rsidR="00143232" w:rsidRPr="001F0663">
        <w:rPr>
          <w:sz w:val="24"/>
          <w:szCs w:val="24"/>
          <w:highlight w:val="white"/>
        </w:rPr>
        <w:fldChar w:fldCharType="begin"/>
      </w:r>
      <w:r w:rsidR="00143232" w:rsidRPr="00886287">
        <w:rPr>
          <w:sz w:val="24"/>
          <w:szCs w:val="24"/>
          <w:highlight w:val="white"/>
        </w:rPr>
        <w:instrText xml:space="preserve"> ADDIN EN.CITE &lt;EndNote&gt;&lt;Cite&gt;&lt;Author&gt;Smolinski&lt;/Author&gt;&lt;Year&gt;2003&lt;/Year&gt;&lt;RecNum&gt;5&lt;/RecNum&gt;&lt;DisplayText&gt;(Smolinski, Hamburg, and Lederberg 2003)&lt;/DisplayText&gt;&lt;record&gt;&lt;rec-number&gt;5&lt;/rec-number&gt;&lt;foreign-keys&gt;&lt;key app="EN" db-id="0dvw5rwrvezxfiead2axp99a29w5zxtxw9rv" timestamp="1432148796"&gt;5&lt;/key&gt;&lt;/foreign-keys&gt;&lt;ref-type name="Book"&gt;6&lt;/ref-type&gt;&lt;contributors&gt;&lt;authors&gt;&lt;author&gt;Smolinski, M. S.&lt;/author&gt;&lt;author&gt;Hamburg, M. A.&lt;/author&gt;&lt;author&gt;Lederberg, J.&lt;/author&gt;&lt;/authors&gt;&lt;/contributors&gt;&lt;titles&gt;&lt;secondary-title&gt;Microbial Threats to Health: Emergence, Detection, and Response&lt;/secondary-title&gt;&lt;/titles&gt;&lt;dates&gt;&lt;year&gt;2003&lt;/year&gt;&lt;/dates&gt;&lt;pub-location&gt;Washington (DC)&lt;/pub-location&gt;&lt;publisher&gt;National Academies Press&lt;/publisher&gt;&lt;isbn&gt;030908864X&amp;#xD;0309507308&lt;/isbn&gt;&lt;accession-num&gt;25057653&lt;/accession-num&gt;&lt;urls&gt;&lt;related-urls&gt;&lt;url&gt;http://www.ncbi.nlm.nih.gov/pubmed/25057653&lt;/url&gt;&lt;/related-urls&gt;&lt;/urls&gt;&lt;language&gt;eng&lt;/language&gt;&lt;/record&gt;&lt;/Cite&gt;&lt;/EndNote&gt;</w:instrText>
      </w:r>
      <w:r w:rsidR="00143232" w:rsidRPr="00886287">
        <w:rPr>
          <w:sz w:val="24"/>
          <w:szCs w:val="24"/>
          <w:highlight w:val="white"/>
        </w:rPr>
        <w:fldChar w:fldCharType="separate"/>
      </w:r>
      <w:r w:rsidR="00143232" w:rsidRPr="001F0663">
        <w:rPr>
          <w:noProof/>
          <w:sz w:val="24"/>
          <w:szCs w:val="24"/>
          <w:highlight w:val="white"/>
        </w:rPr>
        <w:t>(Smolinski, Hamburg, and Lederberg 2003)</w:t>
      </w:r>
      <w:r w:rsidR="00143232" w:rsidRPr="001F0663">
        <w:rPr>
          <w:sz w:val="24"/>
          <w:szCs w:val="24"/>
          <w:highlight w:val="white"/>
        </w:rPr>
        <w:fldChar w:fldCharType="end"/>
      </w:r>
      <w:r w:rsidRPr="001F0663">
        <w:rPr>
          <w:sz w:val="24"/>
          <w:szCs w:val="24"/>
        </w:rPr>
        <w:t>.</w:t>
      </w:r>
      <w:r w:rsidRPr="001F0663">
        <w:rPr>
          <w:color w:val="1C4587"/>
          <w:sz w:val="24"/>
          <w:szCs w:val="24"/>
        </w:rPr>
        <w:t xml:space="preserve"> </w:t>
      </w:r>
      <w:r w:rsidRPr="001F0663">
        <w:rPr>
          <w:sz w:val="24"/>
          <w:szCs w:val="24"/>
          <w:highlight w:val="white"/>
        </w:rPr>
        <w:t xml:space="preserve">More recently, the </w:t>
      </w:r>
      <w:del w:id="67" w:author="Andrew Huff" w:date="2015-05-28T16:00:00Z">
        <w:r w:rsidRPr="001F0663" w:rsidDel="002B6049">
          <w:rPr>
            <w:sz w:val="24"/>
            <w:szCs w:val="24"/>
            <w:highlight w:val="white"/>
          </w:rPr>
          <w:delText xml:space="preserve">acute </w:delText>
        </w:r>
      </w:del>
      <w:r w:rsidRPr="001F0663">
        <w:rPr>
          <w:sz w:val="24"/>
          <w:szCs w:val="24"/>
          <w:highlight w:val="white"/>
        </w:rPr>
        <w:t xml:space="preserve">vulnerability of global health </w:t>
      </w:r>
      <w:ins w:id="68" w:author="Andrew Huff" w:date="2015-05-28T16:00:00Z">
        <w:r w:rsidR="002B6049">
          <w:rPr>
            <w:sz w:val="24"/>
            <w:szCs w:val="24"/>
            <w:highlight w:val="white"/>
          </w:rPr>
          <w:t xml:space="preserve">security </w:t>
        </w:r>
      </w:ins>
      <w:del w:id="69" w:author="Andrew Huff" w:date="2015-05-28T16:00:00Z">
        <w:r w:rsidRPr="001F0663" w:rsidDel="002B6049">
          <w:rPr>
            <w:sz w:val="24"/>
            <w:szCs w:val="24"/>
            <w:highlight w:val="white"/>
          </w:rPr>
          <w:delText>has been visible</w:delText>
        </w:r>
      </w:del>
      <w:ins w:id="70" w:author="Andrew Huff" w:date="2015-05-28T16:00:00Z">
        <w:r w:rsidR="002B6049">
          <w:rPr>
            <w:sz w:val="24"/>
            <w:szCs w:val="24"/>
            <w:highlight w:val="white"/>
          </w:rPr>
          <w:t>was revealed</w:t>
        </w:r>
      </w:ins>
      <w:r w:rsidRPr="001F0663">
        <w:rPr>
          <w:sz w:val="24"/>
          <w:szCs w:val="24"/>
          <w:highlight w:val="white"/>
        </w:rPr>
        <w:t xml:space="preserve"> in the ongoing Ebola Virus Disease epidemic in West Africa. The impact of the </w:t>
      </w:r>
      <w:ins w:id="71" w:author="Andrew Huff" w:date="2015-05-28T16:00:00Z">
        <w:r w:rsidR="002B6049">
          <w:rPr>
            <w:sz w:val="24"/>
            <w:szCs w:val="24"/>
            <w:highlight w:val="white"/>
          </w:rPr>
          <w:t xml:space="preserve">Ebola Virus Disease </w:t>
        </w:r>
      </w:ins>
      <w:r w:rsidRPr="001F0663">
        <w:rPr>
          <w:sz w:val="24"/>
          <w:szCs w:val="24"/>
          <w:highlight w:val="white"/>
        </w:rPr>
        <w:t>epidemic has been catastrophi</w:t>
      </w:r>
      <w:r w:rsidRPr="00886287">
        <w:rPr>
          <w:sz w:val="24"/>
          <w:szCs w:val="24"/>
          <w:highlight w:val="white"/>
        </w:rPr>
        <w:t xml:space="preserve">c, causing well over 8,000 deaths in one year, and incurring an estimated total financial impact of between $3.8 and $32.6 billion </w:t>
      </w:r>
      <w:ins w:id="72" w:author="Andrew Huff" w:date="2015-05-28T16:01:00Z">
        <w:r w:rsidR="002B6049">
          <w:rPr>
            <w:sz w:val="24"/>
            <w:szCs w:val="24"/>
            <w:highlight w:val="white"/>
          </w:rPr>
          <w:t xml:space="preserve">(USD) internationally </w:t>
        </w:r>
      </w:ins>
      <w:del w:id="73" w:author="Andrew Huff" w:date="2015-05-28T16:01:00Z">
        <w:r w:rsidRPr="00886287" w:rsidDel="002B6049">
          <w:rPr>
            <w:sz w:val="24"/>
            <w:szCs w:val="24"/>
            <w:highlight w:val="white"/>
          </w:rPr>
          <w:delText>United States (U.S.) dollars</w:delText>
        </w:r>
        <w:r w:rsidR="00C9188B" w:rsidRPr="00886287" w:rsidDel="002B6049">
          <w:rPr>
            <w:sz w:val="24"/>
            <w:szCs w:val="24"/>
            <w:highlight w:val="white"/>
          </w:rPr>
          <w:delText xml:space="preserve"> </w:delText>
        </w:r>
      </w:del>
      <w:r w:rsidR="006B797D" w:rsidRPr="00886287">
        <w:rPr>
          <w:sz w:val="24"/>
          <w:szCs w:val="24"/>
          <w:highlight w:val="white"/>
        </w:rPr>
        <w:t>(World Bank Group 2014</w:t>
      </w:r>
      <w:r w:rsidR="00416D3C" w:rsidRPr="00886287">
        <w:rPr>
          <w:sz w:val="24"/>
          <w:szCs w:val="24"/>
          <w:highlight w:val="white"/>
        </w:rPr>
        <w:t>)</w:t>
      </w:r>
      <w:r w:rsidR="00C9188B" w:rsidRPr="00886287">
        <w:rPr>
          <w:sz w:val="24"/>
          <w:szCs w:val="24"/>
          <w:highlight w:val="white"/>
        </w:rPr>
        <w:t>.</w:t>
      </w:r>
      <w:r w:rsidRPr="00886287">
        <w:rPr>
          <w:sz w:val="24"/>
          <w:szCs w:val="24"/>
          <w:highlight w:val="white"/>
        </w:rPr>
        <w:t xml:space="preserve"> </w:t>
      </w:r>
      <w:commentRangeStart w:id="74"/>
      <w:r w:rsidRPr="00886287">
        <w:rPr>
          <w:sz w:val="24"/>
          <w:szCs w:val="24"/>
          <w:highlight w:val="white"/>
        </w:rPr>
        <w:t xml:space="preserve">To combat these </w:t>
      </w:r>
      <w:ins w:id="75" w:author="Andrew Huff" w:date="2015-05-28T16:01:00Z">
        <w:r w:rsidR="002B6049">
          <w:rPr>
            <w:sz w:val="24"/>
            <w:szCs w:val="24"/>
            <w:highlight w:val="white"/>
          </w:rPr>
          <w:t xml:space="preserve">EID </w:t>
        </w:r>
      </w:ins>
      <w:r w:rsidRPr="00886287">
        <w:rPr>
          <w:sz w:val="24"/>
          <w:szCs w:val="24"/>
          <w:highlight w:val="white"/>
        </w:rPr>
        <w:t>threats we must understand the driving factors behind their emergence so that informed and effective prevention, preparation, and response strategies can be developed.</w:t>
      </w:r>
      <w:commentRangeEnd w:id="74"/>
      <w:r w:rsidR="00337647">
        <w:rPr>
          <w:rStyle w:val="CommentReference"/>
        </w:rPr>
        <w:commentReference w:id="74"/>
      </w:r>
    </w:p>
    <w:p w14:paraId="7121BDE8" w14:textId="1DF605E3" w:rsidR="005B736D" w:rsidRPr="00886287" w:rsidRDefault="005B736D" w:rsidP="00E06BD9">
      <w:pPr>
        <w:pStyle w:val="normal0"/>
        <w:spacing w:line="240" w:lineRule="auto"/>
        <w:rPr>
          <w:sz w:val="24"/>
          <w:szCs w:val="24"/>
        </w:rPr>
      </w:pPr>
      <w:r w:rsidRPr="00886287">
        <w:rPr>
          <w:sz w:val="24"/>
          <w:szCs w:val="24"/>
        </w:rPr>
        <w:tab/>
        <w:t>Studying the origins of EIDs is a complex task that has been approached from many angles</w:t>
      </w:r>
      <w:ins w:id="76" w:author="Andrew Huff" w:date="2015-05-29T09:38:00Z">
        <w:r w:rsidR="0050659B">
          <w:rPr>
            <w:sz w:val="24"/>
            <w:szCs w:val="24"/>
          </w:rPr>
          <w:t xml:space="preserve"> including</w:t>
        </w:r>
      </w:ins>
      <w:del w:id="77" w:author="Andrew Huff" w:date="2015-05-29T09:38:00Z">
        <w:r w:rsidRPr="00886287" w:rsidDel="0050659B">
          <w:rPr>
            <w:sz w:val="24"/>
            <w:szCs w:val="24"/>
          </w:rPr>
          <w:delText>,</w:delText>
        </w:r>
      </w:del>
      <w:del w:id="78" w:author="Andrew Huff" w:date="2015-05-29T09:37:00Z">
        <w:r w:rsidRPr="00886287" w:rsidDel="0050659B">
          <w:rPr>
            <w:sz w:val="24"/>
            <w:szCs w:val="24"/>
          </w:rPr>
          <w:delText xml:space="preserve"> from</w:delText>
        </w:r>
      </w:del>
      <w:r w:rsidRPr="00886287">
        <w:rPr>
          <w:sz w:val="24"/>
          <w:szCs w:val="24"/>
        </w:rPr>
        <w:t xml:space="preserve"> qualitative </w:t>
      </w:r>
      <w:ins w:id="79" w:author="Andrew Huff" w:date="2015-05-29T09:38:00Z">
        <w:r w:rsidR="0050659B">
          <w:rPr>
            <w:sz w:val="24"/>
            <w:szCs w:val="24"/>
          </w:rPr>
          <w:t xml:space="preserve">and </w:t>
        </w:r>
      </w:ins>
      <w:del w:id="80" w:author="Andrew Huff" w:date="2015-05-29T09:38:00Z">
        <w:r w:rsidRPr="00886287" w:rsidDel="0050659B">
          <w:rPr>
            <w:sz w:val="24"/>
            <w:szCs w:val="24"/>
          </w:rPr>
          <w:delText xml:space="preserve">reviews to </w:delText>
        </w:r>
      </w:del>
      <w:r w:rsidRPr="00886287">
        <w:rPr>
          <w:sz w:val="24"/>
          <w:szCs w:val="24"/>
        </w:rPr>
        <w:t xml:space="preserve">quantitative analyses </w:t>
      </w:r>
      <w:ins w:id="81" w:author="Andrew Huff" w:date="2015-05-29T09:38:00Z">
        <w:r w:rsidR="0050659B">
          <w:rPr>
            <w:sz w:val="24"/>
            <w:szCs w:val="24"/>
          </w:rPr>
          <w:t>including</w:t>
        </w:r>
      </w:ins>
      <w:del w:id="82" w:author="Andrew Huff" w:date="2015-05-29T09:38:00Z">
        <w:r w:rsidRPr="00886287" w:rsidDel="0050659B">
          <w:rPr>
            <w:sz w:val="24"/>
            <w:szCs w:val="24"/>
          </w:rPr>
          <w:delText>like</w:delText>
        </w:r>
      </w:del>
      <w:r w:rsidRPr="00886287">
        <w:rPr>
          <w:sz w:val="24"/>
          <w:szCs w:val="24"/>
        </w:rPr>
        <w:t xml:space="preserve"> segmented regression models </w:t>
      </w:r>
      <w:r w:rsidR="00C9188B" w:rsidRPr="00886287">
        <w:rPr>
          <w:sz w:val="24"/>
          <w:szCs w:val="24"/>
        </w:rPr>
        <w:fldChar w:fldCharType="begin">
          <w:fldData xml:space="preserve">PEVuZE5vdGU+PENpdGU+PEF1dGhvcj5TbW9saW5za2k8L0F1dGhvcj48WWVhcj4yMDAzPC9ZZWFy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</w:fldData>
        </w:fldChar>
      </w:r>
      <w:r w:rsidR="00872689" w:rsidRPr="00886287">
        <w:rPr>
          <w:sz w:val="24"/>
          <w:szCs w:val="24"/>
        </w:rPr>
        <w:instrText xml:space="preserve"> ADDIN EN.CITE </w:instrText>
      </w:r>
      <w:r w:rsidR="00872689" w:rsidRPr="00886287">
        <w:rPr>
          <w:sz w:val="24"/>
          <w:szCs w:val="24"/>
        </w:rPr>
        <w:fldChar w:fldCharType="begin">
          <w:fldData xml:space="preserve">PEVuZE5vdGU+PENpdGU+PEF1dGhvcj5TbW9saW5za2k8L0F1dGhvcj48WWVhcj4yMDAzPC9ZZWFy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</w:fldData>
        </w:fldChar>
      </w:r>
      <w:r w:rsidR="00872689" w:rsidRPr="00886287">
        <w:rPr>
          <w:sz w:val="24"/>
          <w:szCs w:val="24"/>
        </w:rPr>
        <w:instrText xml:space="preserve"> ADDIN EN.CITE.DATA </w:instrText>
      </w:r>
      <w:r w:rsidR="00872689" w:rsidRPr="00886287">
        <w:rPr>
          <w:sz w:val="24"/>
          <w:szCs w:val="24"/>
        </w:rPr>
      </w:r>
      <w:r w:rsidR="00872689" w:rsidRPr="00886287">
        <w:rPr>
          <w:sz w:val="24"/>
          <w:szCs w:val="24"/>
        </w:rPr>
        <w:fldChar w:fldCharType="end"/>
      </w:r>
      <w:r w:rsidR="00C9188B" w:rsidRPr="00886287">
        <w:rPr>
          <w:sz w:val="24"/>
          <w:szCs w:val="24"/>
        </w:rPr>
      </w:r>
      <w:r w:rsidR="00C9188B" w:rsidRPr="00886287">
        <w:rPr>
          <w:sz w:val="24"/>
          <w:szCs w:val="24"/>
        </w:rPr>
        <w:fldChar w:fldCharType="separate"/>
      </w:r>
      <w:r w:rsidR="00872689" w:rsidRPr="00886287">
        <w:rPr>
          <w:noProof/>
          <w:sz w:val="24"/>
          <w:szCs w:val="24"/>
        </w:rPr>
        <w:t>(Smolinski, Hamburg, and Lederberg 2003; Taylor, Latham, and Woolhouse 2001; Weiss and McMichael 2004; Jones et al. 2008; Woolhouse et al. 2012; Morens, Folkers, and Fauci 2004; Funk et al. 2013)</w:t>
      </w:r>
      <w:r w:rsidR="00C9188B" w:rsidRPr="00886287">
        <w:rPr>
          <w:sz w:val="24"/>
          <w:szCs w:val="24"/>
        </w:rPr>
        <w:fldChar w:fldCharType="end"/>
      </w:r>
      <w:r w:rsidR="00F23A64" w:rsidRPr="00886287">
        <w:rPr>
          <w:sz w:val="24"/>
          <w:szCs w:val="24"/>
        </w:rPr>
        <w:t>.</w:t>
      </w:r>
      <w:r w:rsidRPr="00886287">
        <w:rPr>
          <w:sz w:val="24"/>
          <w:szCs w:val="24"/>
        </w:rPr>
        <w:t xml:space="preserve"> One approach has </w:t>
      </w:r>
      <w:r w:rsidRPr="00886287">
        <w:rPr>
          <w:sz w:val="24"/>
          <w:szCs w:val="24"/>
          <w:highlight w:val="white"/>
        </w:rPr>
        <w:t xml:space="preserve">focused </w:t>
      </w:r>
      <w:ins w:id="83" w:author="Andrew Huff" w:date="2015-05-29T09:38:00Z">
        <w:r w:rsidR="0050659B">
          <w:rPr>
            <w:sz w:val="24"/>
            <w:szCs w:val="24"/>
            <w:highlight w:val="white"/>
          </w:rPr>
          <w:t xml:space="preserve">soley </w:t>
        </w:r>
      </w:ins>
      <w:r w:rsidRPr="00886287">
        <w:rPr>
          <w:sz w:val="24"/>
          <w:szCs w:val="24"/>
          <w:highlight w:val="white"/>
        </w:rPr>
        <w:t xml:space="preserve">on identifying and studying </w:t>
      </w:r>
      <w:del w:id="84" w:author="Andrew Huff" w:date="2015-05-29T09:38:00Z">
        <w:r w:rsidRPr="00886287" w:rsidDel="0050659B">
          <w:rPr>
            <w:sz w:val="24"/>
            <w:szCs w:val="24"/>
            <w:highlight w:val="white"/>
          </w:rPr>
          <w:delText>“</w:delText>
        </w:r>
      </w:del>
      <w:r w:rsidRPr="00886287">
        <w:rPr>
          <w:sz w:val="24"/>
          <w:szCs w:val="24"/>
          <w:highlight w:val="white"/>
        </w:rPr>
        <w:t>EID events</w:t>
      </w:r>
      <w:ins w:id="85" w:author="Andrew Huff" w:date="2015-05-29T09:38:00Z">
        <w:r w:rsidR="0050659B">
          <w:rPr>
            <w:sz w:val="24"/>
            <w:szCs w:val="24"/>
            <w:highlight w:val="white"/>
          </w:rPr>
          <w:t xml:space="preserve"> </w:t>
        </w:r>
      </w:ins>
      <w:del w:id="86" w:author="Andrew Huff" w:date="2015-05-29T09:38:00Z">
        <w:r w:rsidRPr="00886287" w:rsidDel="0050659B">
          <w:rPr>
            <w:sz w:val="24"/>
            <w:szCs w:val="24"/>
            <w:highlight w:val="white"/>
          </w:rPr>
          <w:delText xml:space="preserve">” </w:delText>
        </w:r>
      </w:del>
      <w:r w:rsidR="00872689" w:rsidRPr="00886287">
        <w:rPr>
          <w:sz w:val="24"/>
          <w:szCs w:val="24"/>
          <w:highlight w:val="white"/>
        </w:rPr>
        <w:fldChar w:fldCharType="begin">
          <w:fldData xml:space="preserve">PEVuZE5vdGU+PENpdGU+PEF1dGhvcj5Kb25lczwvQXV0aG9yPjxZZWFyPjIwMDg8L1llYXI+PFJl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</w:fldData>
        </w:fldChar>
      </w:r>
      <w:r w:rsidR="00540061" w:rsidRPr="00886287">
        <w:rPr>
          <w:sz w:val="24"/>
          <w:szCs w:val="24"/>
          <w:highlight w:val="white"/>
        </w:rPr>
        <w:instrText xml:space="preserve"> ADDIN EN.CITE </w:instrText>
      </w:r>
      <w:r w:rsidR="00540061" w:rsidRPr="00886287">
        <w:rPr>
          <w:sz w:val="24"/>
          <w:szCs w:val="24"/>
          <w:highlight w:val="white"/>
        </w:rPr>
        <w:fldChar w:fldCharType="begin">
          <w:fldData xml:space="preserve">PEVuZE5vdGU+PENpdGU+PEF1dGhvcj5Kb25lczwvQXV0aG9yPjxZZWFyPjIwMDg8L1llYXI+PFJl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</w:fldData>
        </w:fldChar>
      </w:r>
      <w:r w:rsidR="00540061" w:rsidRPr="00886287">
        <w:rPr>
          <w:sz w:val="24"/>
          <w:szCs w:val="24"/>
          <w:highlight w:val="white"/>
        </w:rPr>
        <w:instrText xml:space="preserve"> ADDIN EN.CITE.DATA </w:instrText>
      </w:r>
      <w:r w:rsidR="00540061" w:rsidRPr="00886287">
        <w:rPr>
          <w:sz w:val="24"/>
          <w:szCs w:val="24"/>
          <w:highlight w:val="white"/>
        </w:rPr>
      </w:r>
      <w:r w:rsidR="00540061" w:rsidRPr="00886287">
        <w:rPr>
          <w:sz w:val="24"/>
          <w:szCs w:val="24"/>
          <w:highlight w:val="white"/>
        </w:rPr>
        <w:fldChar w:fldCharType="end"/>
      </w:r>
      <w:r w:rsidR="00872689" w:rsidRPr="00886287">
        <w:rPr>
          <w:sz w:val="24"/>
          <w:szCs w:val="24"/>
          <w:highlight w:val="white"/>
        </w:rPr>
      </w:r>
      <w:r w:rsidR="00872689" w:rsidRPr="00886287">
        <w:rPr>
          <w:sz w:val="24"/>
          <w:szCs w:val="24"/>
          <w:highlight w:val="white"/>
        </w:rPr>
        <w:fldChar w:fldCharType="separate"/>
      </w:r>
      <w:r w:rsidR="00540061" w:rsidRPr="00886287">
        <w:rPr>
          <w:noProof/>
          <w:sz w:val="24"/>
          <w:szCs w:val="24"/>
          <w:highlight w:val="white"/>
        </w:rPr>
        <w:t>(Jones et al. 2008; Grace D 2012)</w:t>
      </w:r>
      <w:r w:rsidR="00872689" w:rsidRPr="00886287">
        <w:rPr>
          <w:sz w:val="24"/>
          <w:szCs w:val="24"/>
          <w:highlight w:val="white"/>
        </w:rPr>
        <w:fldChar w:fldCharType="end"/>
      </w:r>
      <w:r w:rsidRPr="00886287">
        <w:rPr>
          <w:sz w:val="24"/>
          <w:szCs w:val="24"/>
          <w:highlight w:val="white"/>
        </w:rPr>
        <w:t xml:space="preserve">. EID events represent the earliest known emergence of EIDs </w:t>
      </w:r>
      <w:r w:rsidR="00540061" w:rsidRPr="00886287">
        <w:rPr>
          <w:sz w:val="24"/>
          <w:szCs w:val="24"/>
          <w:highlight w:val="white"/>
        </w:rPr>
        <w:fldChar w:fldCharType="begin"/>
      </w:r>
      <w:r w:rsidR="00540061" w:rsidRPr="00886287">
        <w:rPr>
          <w:sz w:val="24"/>
          <w:szCs w:val="24"/>
          <w:highlight w:val="white"/>
        </w:rPr>
        <w:instrText xml:space="preserve"> ADDIN EN.CITE &lt;EndNote&gt;&lt;Cite&gt;&lt;Author&gt;Jones&lt;/Author&gt;&lt;Year&gt;2008&lt;/Year&gt;&lt;RecNum&gt;2&lt;/RecNum&gt;&lt;DisplayText&gt;(Jones et al. 2008)&lt;/DisplayText&gt;&lt;record&gt;&lt;rec-number&gt;2&lt;/rec-number&gt;&lt;foreign-keys&gt;&lt;key app="EN" db-id="0dvw5rwrvezxfiead2axp99a29w5zxtxw9rv" timestamp="1432146050"&gt;2&lt;/key&gt;&lt;/foreign-keys&gt;&lt;ref-type name="Journal Article"&gt;17&lt;/ref-type&gt;&lt;contributors&gt;&lt;authors&gt;&lt;author&gt;Jones, K. E.&lt;/author&gt;&lt;author&gt;Patel, N. G.&lt;/author&gt;&lt;author&gt;Levy, M. A.&lt;/author&gt;&lt;author&gt;Storeygard, A.&lt;/author&gt;&lt;author&gt;Balk, D.&lt;/author&gt;&lt;author&gt;Gittleman, J. L.&lt;/author&gt;&lt;author&gt;Daszak, P.&lt;/author&gt;&lt;/authors&gt;&lt;/contributors&gt;&lt;auth-address&gt;Institute of Zoology, Zoological Society of London, Regents Park, London NW1 4RY, UK.&lt;/auth-address&gt;&lt;titles&gt;&lt;title&gt;Global trends in emerging infectious diseases&lt;/title&gt;&lt;secondary-title&gt;Nature&lt;/secondary-title&gt;&lt;/titles&gt;&lt;periodical&gt;&lt;full-title&gt;Nature&lt;/full-title&gt;&lt;/periodical&gt;&lt;pages&gt;990-3&lt;/pages&gt;&lt;volume&gt;451&lt;/volume&gt;&lt;number&gt;7181&lt;/number&gt;&lt;keywords&gt;&lt;keyword&gt;Animals&lt;/keyword&gt;&lt;keyword&gt;Communicable Diseases, Emerging/*epidemiology/microbiology/transmission/virology&lt;/keyword&gt;&lt;keyword&gt;Databases, Factual&lt;/keyword&gt;&lt;keyword&gt;Drug Resistance, Microbial&lt;/keyword&gt;&lt;keyword&gt;Environment&lt;/keyword&gt;&lt;keyword&gt;Geography&lt;/keyword&gt;&lt;keyword&gt;Humans&lt;/keyword&gt;&lt;keyword&gt;Incidence&lt;/keyword&gt;&lt;keyword&gt;Risk&lt;/keyword&gt;&lt;keyword&gt;Socioeconomic Factors&lt;/keyword&gt;&lt;keyword&gt;Zoonoses/epidemiology/microbiology/transmission/virology&lt;/keyword&gt;&lt;/keywords&gt;&lt;dates&gt;&lt;year&gt;2008&lt;/year&gt;&lt;pub-dates&gt;&lt;date&gt;Feb 21&lt;/date&gt;&lt;/pub-dates&gt;&lt;/dates&gt;&lt;isbn&gt;1476-4687 (Electronic)&amp;#xD;0028-0836 (Linking)&lt;/isbn&gt;&lt;accession-num&gt;18288193&lt;/accession-num&gt;&lt;urls&gt;&lt;related-urls&gt;&lt;url&gt;http://www.ncbi.nlm.nih.gov/pubmed/18288193&lt;/url&gt;&lt;/related-urls&gt;&lt;/urls&gt;&lt;electronic-resource-num&gt;10.1038/nature06536&lt;/electronic-resource-num&gt;&lt;/record&gt;&lt;/Cite&gt;&lt;/EndNote&gt;</w:instrText>
      </w:r>
      <w:r w:rsidR="00540061" w:rsidRPr="00886287">
        <w:rPr>
          <w:sz w:val="24"/>
          <w:szCs w:val="24"/>
          <w:highlight w:val="white"/>
        </w:rPr>
        <w:fldChar w:fldCharType="separate"/>
      </w:r>
      <w:r w:rsidR="00540061" w:rsidRPr="00886287">
        <w:rPr>
          <w:noProof/>
          <w:sz w:val="24"/>
          <w:szCs w:val="24"/>
          <w:highlight w:val="white"/>
        </w:rPr>
        <w:t>(Jones et al. 2008)</w:t>
      </w:r>
      <w:r w:rsidR="00540061" w:rsidRPr="00886287">
        <w:rPr>
          <w:sz w:val="24"/>
          <w:szCs w:val="24"/>
          <w:highlight w:val="white"/>
        </w:rPr>
        <w:fldChar w:fldCharType="end"/>
      </w:r>
      <w:r w:rsidRPr="00886287">
        <w:rPr>
          <w:sz w:val="24"/>
          <w:szCs w:val="24"/>
          <w:highlight w:val="white"/>
        </w:rPr>
        <w:t>. This approach has been useful, notably yielding a map of ‘hotspots’ of disease eme</w:t>
      </w:r>
      <w:r w:rsidR="00540061" w:rsidRPr="00886287">
        <w:rPr>
          <w:sz w:val="24"/>
          <w:szCs w:val="24"/>
          <w:highlight w:val="white"/>
        </w:rPr>
        <w:t xml:space="preserve">rgence developed by Jones </w:t>
      </w:r>
      <w:del w:id="87" w:author="Andrew Huff" w:date="2015-05-28T16:05:00Z">
        <w:r w:rsidR="00540061" w:rsidRPr="00886287" w:rsidDel="00353D65">
          <w:rPr>
            <w:sz w:val="24"/>
            <w:szCs w:val="24"/>
            <w:highlight w:val="white"/>
          </w:rPr>
          <w:delText xml:space="preserve">and colleagues </w:delText>
        </w:r>
        <w:r w:rsidR="00540061" w:rsidRPr="00886287" w:rsidDel="00353D65">
          <w:rPr>
            <w:sz w:val="24"/>
            <w:szCs w:val="24"/>
            <w:highlight w:val="white"/>
          </w:rPr>
          <w:fldChar w:fldCharType="begin"/>
        </w:r>
        <w:r w:rsidR="00540061" w:rsidRPr="00886287" w:rsidDel="00353D65">
          <w:rPr>
            <w:sz w:val="24"/>
            <w:szCs w:val="24"/>
            <w:highlight w:val="white"/>
          </w:rPr>
          <w:delInstrText xml:space="preserve"> ADDIN EN.CITE &lt;EndNote&gt;&lt;Cite&gt;&lt;Author&gt;Jones&lt;/Author&gt;&lt;Year&gt;2008&lt;/Year&gt;&lt;RecNum&gt;2&lt;/RecNum&gt;&lt;DisplayText&gt;(Jones et al. 2008)&lt;/DisplayText&gt;&lt;record&gt;&lt;rec-number&gt;2&lt;/rec-number&gt;&lt;foreign-keys&gt;&lt;key app="EN" db-id="0dvw5rwrvezxfiead2axp99a29w5zxtxw9rv" timestamp="1432146050"&gt;2&lt;/key&gt;&lt;/foreign-keys&gt;&lt;ref-type name="Journal Article"&gt;17&lt;/ref-type&gt;&lt;contributors&gt;&lt;authors&gt;&lt;author&gt;Jones, K. E.&lt;/author&gt;&lt;author&gt;Patel, N. G.&lt;/author&gt;&lt;author&gt;Levy, M. A.&lt;/author&gt;&lt;author&gt;Storeygard, A.&lt;/author&gt;&lt;author&gt;Balk, D.&lt;/author&gt;&lt;author&gt;Gittleman, J. L.&lt;/author&gt;&lt;author&gt;Daszak, P.&lt;/author&gt;&lt;/authors&gt;&lt;/contributors&gt;&lt;auth-address&gt;Institute of Zoology, Zoological Society of London, Regents Park, London NW1 4RY, UK.&lt;/auth-address&gt;&lt;titles&gt;&lt;title&gt;Global trends in emerging infectious diseases&lt;/title&gt;&lt;secondary-title&gt;Nature&lt;/secondary-title&gt;&lt;/titles&gt;&lt;periodical&gt;&lt;full-title&gt;Nature&lt;/full-title&gt;&lt;/periodical&gt;&lt;pages&gt;990-3&lt;/pages&gt;&lt;volume&gt;451&lt;/volume&gt;&lt;number&gt;7181&lt;/number&gt;&lt;keywords&gt;&lt;keyword&gt;Animals&lt;/keyword&gt;&lt;keyword&gt;Communicable Diseases, Emerging/*epidemiology/microbiology/transmission/virology&lt;/keyword&gt;&lt;keyword&gt;Databases, Factual&lt;/keyword&gt;&lt;keyword&gt;Drug Resistance, Microbial&lt;/keyword&gt;&lt;keyword&gt;Environment&lt;/keyword&gt;&lt;keyword&gt;Geography&lt;/keyword&gt;&lt;keyword&gt;Humans&lt;/keyword&gt;&lt;keyword&gt;Incidence&lt;/keyword&gt;&lt;keyword&gt;Risk&lt;/keyword&gt;&lt;keyword&gt;Socioeconomic Factors&lt;/keyword&gt;&lt;keyword&gt;Zoonoses/epidemiology/microbiology/transmission/virology&lt;/keyword&gt;&lt;/keywords&gt;&lt;dates&gt;&lt;year&gt;2008&lt;/year&gt;&lt;pub-dates&gt;&lt;date&gt;Feb 21&lt;/date&gt;&lt;/pub-dates&gt;&lt;/dates&gt;&lt;isbn&gt;1476-4687 (Electronic)&amp;#xD;0028-0836 (Linking)&lt;/isbn&gt;&lt;accession-num&gt;18288193&lt;/accession-num&gt;&lt;urls&gt;&lt;related-urls&gt;&lt;url&gt;http://www.ncbi.nlm.nih.gov/pubmed/18288193&lt;/url&gt;&lt;/related-urls&gt;&lt;/urls&gt;&lt;electronic-resource-num&gt;10.1038/nature06536&lt;/electronic-resource-num&gt;&lt;/record&gt;&lt;/Cite&gt;&lt;/EndNote&gt;</w:delInstrText>
        </w:r>
        <w:r w:rsidR="00540061" w:rsidRPr="00886287" w:rsidDel="00353D65">
          <w:rPr>
            <w:sz w:val="24"/>
            <w:szCs w:val="24"/>
            <w:highlight w:val="white"/>
          </w:rPr>
          <w:fldChar w:fldCharType="separate"/>
        </w:r>
        <w:r w:rsidR="00540061" w:rsidRPr="00886287" w:rsidDel="00353D65">
          <w:rPr>
            <w:noProof/>
            <w:sz w:val="24"/>
            <w:szCs w:val="24"/>
            <w:highlight w:val="white"/>
          </w:rPr>
          <w:delText>(Jones et al. 2008)</w:delText>
        </w:r>
        <w:r w:rsidR="00540061" w:rsidRPr="00886287" w:rsidDel="00353D65">
          <w:rPr>
            <w:sz w:val="24"/>
            <w:szCs w:val="24"/>
            <w:highlight w:val="white"/>
          </w:rPr>
          <w:fldChar w:fldCharType="end"/>
        </w:r>
      </w:del>
      <w:ins w:id="88" w:author="Andrew Huff" w:date="2015-05-28T16:05:00Z">
        <w:r w:rsidR="00353D65">
          <w:rPr>
            <w:sz w:val="24"/>
            <w:szCs w:val="24"/>
            <w:highlight w:val="white"/>
          </w:rPr>
          <w:t>et al</w:t>
        </w:r>
      </w:ins>
      <w:r w:rsidRPr="00886287">
        <w:rPr>
          <w:sz w:val="24"/>
          <w:szCs w:val="24"/>
          <w:highlight w:val="white"/>
        </w:rPr>
        <w:t xml:space="preserve">. </w:t>
      </w:r>
      <w:r w:rsidR="00F23A64" w:rsidRPr="00886287">
        <w:rPr>
          <w:sz w:val="24"/>
          <w:szCs w:val="24"/>
          <w:highlight w:val="white"/>
        </w:rPr>
        <w:t xml:space="preserve">Despite </w:t>
      </w:r>
      <w:del w:id="89" w:author="Andrew Huff" w:date="2015-05-29T09:40:00Z">
        <w:r w:rsidR="00F23A64" w:rsidRPr="00886287" w:rsidDel="0050659B">
          <w:rPr>
            <w:sz w:val="24"/>
            <w:szCs w:val="24"/>
            <w:highlight w:val="white"/>
          </w:rPr>
          <w:delText xml:space="preserve">its </w:delText>
        </w:r>
      </w:del>
      <w:ins w:id="90" w:author="Andrew Huff" w:date="2015-05-29T09:40:00Z">
        <w:r w:rsidR="0050659B">
          <w:rPr>
            <w:sz w:val="24"/>
            <w:szCs w:val="24"/>
            <w:highlight w:val="white"/>
          </w:rPr>
          <w:t>the face validity of the method</w:t>
        </w:r>
      </w:ins>
      <w:del w:id="91" w:author="Andrew Huff" w:date="2015-05-29T09:40:00Z">
        <w:r w:rsidR="00F23A64" w:rsidRPr="00886287" w:rsidDel="0050659B">
          <w:rPr>
            <w:sz w:val="24"/>
            <w:szCs w:val="24"/>
            <w:highlight w:val="white"/>
          </w:rPr>
          <w:delText>usefulness</w:delText>
        </w:r>
      </w:del>
      <w:r w:rsidR="00F23A64" w:rsidRPr="00886287">
        <w:rPr>
          <w:sz w:val="24"/>
          <w:szCs w:val="24"/>
          <w:highlight w:val="white"/>
        </w:rPr>
        <w:t>, th</w:t>
      </w:r>
      <w:ins w:id="92" w:author="Andrew Huff" w:date="2015-05-29T09:40:00Z">
        <w:r w:rsidR="0050659B">
          <w:rPr>
            <w:sz w:val="24"/>
            <w:szCs w:val="24"/>
            <w:highlight w:val="white"/>
          </w:rPr>
          <w:t>e</w:t>
        </w:r>
      </w:ins>
      <w:del w:id="93" w:author="Andrew Huff" w:date="2015-05-29T09:40:00Z">
        <w:r w:rsidR="00F23A64" w:rsidRPr="00886287" w:rsidDel="0050659B">
          <w:rPr>
            <w:sz w:val="24"/>
            <w:szCs w:val="24"/>
            <w:highlight w:val="white"/>
          </w:rPr>
          <w:delText>is</w:delText>
        </w:r>
      </w:del>
      <w:r w:rsidR="00F23A64" w:rsidRPr="00886287">
        <w:rPr>
          <w:sz w:val="24"/>
          <w:szCs w:val="24"/>
          <w:highlight w:val="white"/>
        </w:rPr>
        <w:t xml:space="preserve"> </w:t>
      </w:r>
      <w:del w:id="94" w:author="Andrew Huff" w:date="2015-05-29T09:40:00Z">
        <w:r w:rsidR="00F23A64" w:rsidRPr="00886287" w:rsidDel="0050659B">
          <w:rPr>
            <w:sz w:val="24"/>
            <w:szCs w:val="24"/>
            <w:highlight w:val="white"/>
          </w:rPr>
          <w:delText xml:space="preserve">approach </w:delText>
        </w:r>
      </w:del>
      <w:ins w:id="95" w:author="Andrew Huff" w:date="2015-05-29T09:40:00Z">
        <w:r w:rsidR="0050659B">
          <w:rPr>
            <w:sz w:val="24"/>
            <w:szCs w:val="24"/>
            <w:highlight w:val="white"/>
          </w:rPr>
          <w:t xml:space="preserve">method may have limited utility in </w:t>
        </w:r>
      </w:ins>
      <w:ins w:id="96" w:author="Andrew Huff" w:date="2015-05-29T09:41:00Z">
        <w:r w:rsidR="0050659B">
          <w:rPr>
            <w:sz w:val="24"/>
            <w:szCs w:val="24"/>
            <w:highlight w:val="white"/>
          </w:rPr>
          <w:t>furthering</w:t>
        </w:r>
      </w:ins>
      <w:ins w:id="97" w:author="Andrew Huff" w:date="2015-05-29T09:40:00Z">
        <w:r w:rsidR="0050659B">
          <w:rPr>
            <w:sz w:val="24"/>
            <w:szCs w:val="24"/>
            <w:highlight w:val="white"/>
          </w:rPr>
          <w:t xml:space="preserve"> </w:t>
        </w:r>
      </w:ins>
      <w:ins w:id="98" w:author="Andrew Huff" w:date="2015-05-29T09:41:00Z">
        <w:r w:rsidR="0050659B">
          <w:rPr>
            <w:sz w:val="24"/>
            <w:szCs w:val="24"/>
            <w:highlight w:val="white"/>
          </w:rPr>
          <w:t>the study of EIDs</w:t>
        </w:r>
      </w:ins>
      <w:del w:id="99" w:author="Andrew Huff" w:date="2015-05-29T09:40:00Z">
        <w:r w:rsidR="00F23A64" w:rsidRPr="00886287" w:rsidDel="0050659B">
          <w:rPr>
            <w:sz w:val="24"/>
            <w:szCs w:val="24"/>
            <w:highlight w:val="white"/>
          </w:rPr>
          <w:delText>is challenging</w:delText>
        </w:r>
      </w:del>
      <w:r w:rsidR="00F23A64" w:rsidRPr="00886287">
        <w:rPr>
          <w:sz w:val="24"/>
          <w:szCs w:val="24"/>
          <w:highlight w:val="white"/>
        </w:rPr>
        <w:t xml:space="preserve">. The </w:t>
      </w:r>
      <w:ins w:id="100" w:author="Andrew Huff" w:date="2015-05-29T09:42:00Z">
        <w:r w:rsidR="0021389A">
          <w:rPr>
            <w:sz w:val="24"/>
            <w:szCs w:val="24"/>
            <w:highlight w:val="white"/>
          </w:rPr>
          <w:t xml:space="preserve">specific </w:t>
        </w:r>
      </w:ins>
      <w:r w:rsidRPr="00886287">
        <w:rPr>
          <w:sz w:val="24"/>
          <w:szCs w:val="24"/>
          <w:highlight w:val="white"/>
        </w:rPr>
        <w:t xml:space="preserve">information surrounding </w:t>
      </w:r>
      <w:r w:rsidRPr="00886287">
        <w:rPr>
          <w:sz w:val="24"/>
          <w:szCs w:val="24"/>
          <w:highlight w:val="white"/>
        </w:rPr>
        <w:lastRenderedPageBreak/>
        <w:t xml:space="preserve">historic emergence events is often complex, difficult to find, and even more difficult to validate </w:t>
      </w:r>
      <w:r w:rsidR="00540061" w:rsidRPr="00886287">
        <w:rPr>
          <w:sz w:val="24"/>
          <w:szCs w:val="24"/>
          <w:highlight w:val="white"/>
        </w:rPr>
        <w:fldChar w:fldCharType="begin"/>
      </w:r>
      <w:r w:rsidR="00540061" w:rsidRPr="00886287">
        <w:rPr>
          <w:sz w:val="24"/>
          <w:szCs w:val="24"/>
          <w:highlight w:val="white"/>
        </w:rPr>
        <w:instrText xml:space="preserve"> ADDIN EN.CITE &lt;EndNote&gt;&lt;Cite&gt;&lt;Author&gt;Funk&lt;/Author&gt;&lt;Year&gt;2013&lt;/Year&gt;&lt;RecNum&gt;11&lt;/RecNum&gt;&lt;DisplayText&gt;(Funk et al. 2013)&lt;/DisplayText&gt;&lt;record&gt;&lt;rec-number&gt;11&lt;/rec-number&gt;&lt;foreign-keys&gt;&lt;key app="EN" db-id="0dvw5rwrvezxfiead2axp99a29w5zxtxw9rv" timestamp="1432149976"&gt;11&lt;/key&gt;&lt;/foreign-keys&gt;&lt;ref-type name="Journal Article"&gt;17&lt;/ref-type&gt;&lt;contributors&gt;&lt;authors&gt;&lt;author&gt;Funk, S.&lt;/author&gt;&lt;author&gt;Bogich, T. L.&lt;/author&gt;&lt;author&gt;Jones, K. E.&lt;/author&gt;&lt;author&gt;Kilpatrick, A. M.&lt;/author&gt;&lt;author&gt;Daszak, P.&lt;/author&gt;&lt;/authors&gt;&lt;/contributors&gt;&lt;auth-address&gt;Institute of Zoology, Zoological Society of London, London, United Kingdom.&lt;/auth-address&gt;&lt;titles&gt;&lt;title&gt;Quantifying trends in disease impact to produce a consistent and reproducible definition of an emerging infectious disease&lt;/title&gt;&lt;secondary-title&gt;PLoS One&lt;/secondary-title&gt;&lt;/titles&gt;&lt;periodical&gt;&lt;full-title&gt;PLoS One&lt;/full-title&gt;&lt;/periodical&gt;&lt;pages&gt;e69951&lt;/pages&gt;&lt;volume&gt;8&lt;/volume&gt;&lt;number&gt;8&lt;/number&gt;&lt;keywords&gt;&lt;keyword&gt;Communicable Diseases, Emerging/*economics/*epidemiology&lt;/keyword&gt;&lt;keyword&gt;Health Resources/economics&lt;/keyword&gt;&lt;keyword&gt;Humans&lt;/keyword&gt;&lt;keyword&gt;Incidence&lt;/keyword&gt;&lt;keyword&gt;Resource Allocation&lt;/keyword&gt;&lt;keyword&gt;*Terminology as Topic&lt;/keyword&gt;&lt;keyword&gt;Time Factors&lt;/keyword&gt;&lt;/keywords&gt;&lt;dates&gt;&lt;year&gt;2013&lt;/year&gt;&lt;/dates&gt;&lt;isbn&gt;1932-6203 (Electronic)&amp;#xD;1932-6203 (Linking)&lt;/isbn&gt;&lt;accession-num&gt;23967065&lt;/accession-num&gt;&lt;urls&gt;&lt;related-urls&gt;&lt;url&gt;http://www.ncbi.nlm.nih.gov/pubmed/23967065&lt;/url&gt;&lt;/related-urls&gt;&lt;/urls&gt;&lt;custom2&gt;3743838&lt;/custom2&gt;&lt;electronic-resource-num&gt;10.1371/journal.pone.0069951&lt;/electronic-resource-num&gt;&lt;/record&gt;&lt;/Cite&gt;&lt;/EndNote&gt;</w:instrText>
      </w:r>
      <w:r w:rsidR="00540061" w:rsidRPr="00886287">
        <w:rPr>
          <w:sz w:val="24"/>
          <w:szCs w:val="24"/>
          <w:highlight w:val="white"/>
        </w:rPr>
        <w:fldChar w:fldCharType="separate"/>
      </w:r>
      <w:r w:rsidR="00540061" w:rsidRPr="00886287">
        <w:rPr>
          <w:noProof/>
          <w:sz w:val="24"/>
          <w:szCs w:val="24"/>
          <w:highlight w:val="white"/>
        </w:rPr>
        <w:t>(Funk et al. 2013)</w:t>
      </w:r>
      <w:r w:rsidR="00540061" w:rsidRPr="00886287">
        <w:rPr>
          <w:sz w:val="24"/>
          <w:szCs w:val="24"/>
          <w:highlight w:val="white"/>
        </w:rPr>
        <w:fldChar w:fldCharType="end"/>
      </w:r>
      <w:r w:rsidRPr="00886287">
        <w:rPr>
          <w:sz w:val="24"/>
          <w:szCs w:val="24"/>
          <w:highlight w:val="white"/>
        </w:rPr>
        <w:t xml:space="preserve">. </w:t>
      </w:r>
      <w:del w:id="101" w:author="Andrew Huff" w:date="2015-05-29T09:42:00Z">
        <w:r w:rsidRPr="00886287" w:rsidDel="0021389A">
          <w:rPr>
            <w:sz w:val="24"/>
            <w:szCs w:val="24"/>
            <w:highlight w:val="white"/>
          </w:rPr>
          <w:delText>The authors of this</w:delText>
        </w:r>
        <w:r w:rsidR="005E141C" w:rsidRPr="00886287" w:rsidDel="0021389A">
          <w:rPr>
            <w:sz w:val="24"/>
            <w:szCs w:val="24"/>
            <w:highlight w:val="white"/>
          </w:rPr>
          <w:delText xml:space="preserve"> paper have developed </w:delText>
        </w:r>
      </w:del>
      <w:r w:rsidR="005E141C" w:rsidRPr="00886287">
        <w:rPr>
          <w:sz w:val="24"/>
          <w:szCs w:val="24"/>
          <w:highlight w:val="white"/>
        </w:rPr>
        <w:t xml:space="preserve">EIDR (the </w:t>
      </w:r>
      <w:r w:rsidRPr="00886287">
        <w:rPr>
          <w:sz w:val="24"/>
          <w:szCs w:val="24"/>
          <w:highlight w:val="white"/>
        </w:rPr>
        <w:t xml:space="preserve">Emerging Infectious Disease Repository) </w:t>
      </w:r>
      <w:ins w:id="102" w:author="Andrew Huff" w:date="2015-05-29T09:42:00Z">
        <w:r w:rsidR="0021389A">
          <w:rPr>
            <w:sz w:val="24"/>
            <w:szCs w:val="24"/>
            <w:highlight w:val="white"/>
          </w:rPr>
          <w:t xml:space="preserve">was developed </w:t>
        </w:r>
      </w:ins>
      <w:commentRangeStart w:id="103"/>
      <w:r w:rsidRPr="00886287">
        <w:rPr>
          <w:sz w:val="24"/>
          <w:szCs w:val="24"/>
          <w:highlight w:val="white"/>
        </w:rPr>
        <w:t xml:space="preserve">from the </w:t>
      </w:r>
      <w:r w:rsidR="005F124A" w:rsidRPr="00886287">
        <w:rPr>
          <w:sz w:val="24"/>
          <w:szCs w:val="24"/>
          <w:highlight w:val="white"/>
        </w:rPr>
        <w:t>database</w:t>
      </w:r>
      <w:r w:rsidRPr="00886287">
        <w:rPr>
          <w:sz w:val="24"/>
          <w:szCs w:val="24"/>
          <w:highlight w:val="white"/>
        </w:rPr>
        <w:t xml:space="preserve"> used by Jones et al</w:t>
      </w:r>
      <w:r w:rsidR="00F23A64" w:rsidRPr="00886287">
        <w:rPr>
          <w:sz w:val="24"/>
          <w:szCs w:val="24"/>
          <w:highlight w:val="white"/>
        </w:rPr>
        <w:t xml:space="preserve">. </w:t>
      </w:r>
      <w:r w:rsidR="00F23A64" w:rsidRPr="00886287">
        <w:rPr>
          <w:sz w:val="24"/>
          <w:szCs w:val="24"/>
          <w:highlight w:val="white"/>
        </w:rPr>
        <w:fldChar w:fldCharType="begin"/>
      </w:r>
      <w:r w:rsidR="00F23A64" w:rsidRPr="00886287">
        <w:rPr>
          <w:sz w:val="24"/>
          <w:szCs w:val="24"/>
          <w:highlight w:val="white"/>
        </w:rPr>
        <w:instrText xml:space="preserve"> ADDIN EN.CITE &lt;EndNote&gt;&lt;Cite&gt;&lt;Author&gt;Jones&lt;/Author&gt;&lt;Year&gt;2008&lt;/Year&gt;&lt;RecNum&gt;2&lt;/RecNum&gt;&lt;DisplayText&gt;(Jones et al. 2008)&lt;/DisplayText&gt;&lt;record&gt;&lt;rec-number&gt;2&lt;/rec-number&gt;&lt;foreign-keys&gt;&lt;key app="EN" db-id="0dvw5rwrvezxfiead2axp99a29w5zxtxw9rv" timestamp="1432146050"&gt;2&lt;/key&gt;&lt;/foreign-keys&gt;&lt;ref-type name="Journal Article"&gt;17&lt;/ref-type&gt;&lt;contributors&gt;&lt;authors&gt;&lt;author&gt;Jones, K. E.&lt;/author&gt;&lt;author&gt;Patel, N. G.&lt;/author&gt;&lt;author&gt;Levy, M. A.&lt;/author&gt;&lt;author&gt;Storeygard, A.&lt;/author&gt;&lt;author&gt;Balk, D.&lt;/author&gt;&lt;author&gt;Gittleman, J. L.&lt;/author&gt;&lt;author&gt;Daszak, P.&lt;/author&gt;&lt;/authors&gt;&lt;/contributors&gt;&lt;auth-address&gt;Institute of Zoology, Zoological Society of London, Regents Park, London NW1 4RY, UK.&lt;/auth-address&gt;&lt;titles&gt;&lt;title&gt;Global trends in emerging infectious diseases&lt;/title&gt;&lt;secondary-title&gt;Nature&lt;/secondary-title&gt;&lt;/titles&gt;&lt;periodical&gt;&lt;full-title&gt;Nature&lt;/full-title&gt;&lt;/periodical&gt;&lt;pages&gt;990-3&lt;/pages&gt;&lt;volume&gt;451&lt;/volume&gt;&lt;number&gt;7181&lt;/number&gt;&lt;keywords&gt;&lt;keyword&gt;Animals&lt;/keyword&gt;&lt;keyword&gt;Communicable Diseases, Emerging/*epidemiology/microbiology/transmission/virology&lt;/keyword&gt;&lt;keyword&gt;Databases, Factual&lt;/keyword&gt;&lt;keyword&gt;Drug Resistance, Microbial&lt;/keyword&gt;&lt;keyword&gt;Environment&lt;/keyword&gt;&lt;keyword&gt;Geography&lt;/keyword&gt;&lt;keyword&gt;Humans&lt;/keyword&gt;&lt;keyword&gt;Incidence&lt;/keyword&gt;&lt;keyword&gt;Risk&lt;/keyword&gt;&lt;keyword&gt;Socioeconomic Factors&lt;/keyword&gt;&lt;keyword&gt;Zoonoses/epidemiology/microbiology/transmission/virology&lt;/keyword&gt;&lt;/keywords&gt;&lt;dates&gt;&lt;year&gt;2008&lt;/year&gt;&lt;pub-dates&gt;&lt;date&gt;Feb 21&lt;/date&gt;&lt;/pub-dates&gt;&lt;/dates&gt;&lt;isbn&gt;1476-4687 (Electronic)&amp;#xD;0028-0836 (Linking)&lt;/isbn&gt;&lt;accession-num&gt;18288193&lt;/accession-num&gt;&lt;urls&gt;&lt;related-urls&gt;&lt;url&gt;http://www.ncbi.nlm.nih.gov/pubmed/18288193&lt;/url&gt;&lt;/related-urls&gt;&lt;/urls&gt;&lt;electronic-resource-num&gt;10.1038/nature06536&lt;/electronic-resource-num&gt;&lt;/record&gt;&lt;/Cite&gt;&lt;/EndNote&gt;</w:instrText>
      </w:r>
      <w:r w:rsidR="00F23A64" w:rsidRPr="00886287">
        <w:rPr>
          <w:sz w:val="24"/>
          <w:szCs w:val="24"/>
          <w:highlight w:val="white"/>
        </w:rPr>
        <w:fldChar w:fldCharType="separate"/>
      </w:r>
      <w:r w:rsidR="00F23A64" w:rsidRPr="00886287">
        <w:rPr>
          <w:noProof/>
          <w:sz w:val="24"/>
          <w:szCs w:val="24"/>
          <w:highlight w:val="white"/>
        </w:rPr>
        <w:t>(Jones et al. 2008)</w:t>
      </w:r>
      <w:r w:rsidR="00F23A64" w:rsidRPr="00886287">
        <w:rPr>
          <w:sz w:val="24"/>
          <w:szCs w:val="24"/>
          <w:highlight w:val="white"/>
        </w:rPr>
        <w:fldChar w:fldCharType="end"/>
      </w:r>
      <w:r w:rsidRPr="00886287">
        <w:rPr>
          <w:sz w:val="24"/>
          <w:szCs w:val="24"/>
          <w:highlight w:val="white"/>
        </w:rPr>
        <w:t xml:space="preserve"> to </w:t>
      </w:r>
      <w:r w:rsidR="00F23A64" w:rsidRPr="00886287">
        <w:rPr>
          <w:sz w:val="24"/>
          <w:szCs w:val="24"/>
          <w:highlight w:val="white"/>
        </w:rPr>
        <w:t>explore EID events in greater detail by creating</w:t>
      </w:r>
      <w:r w:rsidRPr="00886287">
        <w:rPr>
          <w:sz w:val="24"/>
          <w:szCs w:val="24"/>
          <w:highlight w:val="white"/>
        </w:rPr>
        <w:t xml:space="preserve"> an expanded, highly curated, database of EID events.</w:t>
      </w:r>
      <w:commentRangeEnd w:id="103"/>
      <w:r w:rsidR="0021389A">
        <w:rPr>
          <w:rStyle w:val="CommentReference"/>
        </w:rPr>
        <w:commentReference w:id="103"/>
      </w:r>
    </w:p>
    <w:p w14:paraId="367F738E" w14:textId="77777777" w:rsidR="00417E3F" w:rsidRPr="00886287" w:rsidRDefault="00417E3F" w:rsidP="00E06BD9">
      <w:pPr>
        <w:pStyle w:val="normal0"/>
        <w:spacing w:line="240" w:lineRule="auto"/>
        <w:rPr>
          <w:sz w:val="24"/>
          <w:szCs w:val="24"/>
        </w:rPr>
      </w:pPr>
    </w:p>
    <w:p w14:paraId="5280D53E" w14:textId="77777777" w:rsidR="00417E3F" w:rsidRPr="00886287" w:rsidRDefault="00417E3F" w:rsidP="00E06BD9">
      <w:pPr>
        <w:pStyle w:val="normal0"/>
        <w:spacing w:line="240" w:lineRule="auto"/>
        <w:rPr>
          <w:b/>
          <w:sz w:val="24"/>
          <w:szCs w:val="24"/>
        </w:rPr>
      </w:pPr>
      <w:r w:rsidRPr="00886287">
        <w:rPr>
          <w:b/>
          <w:sz w:val="24"/>
          <w:szCs w:val="24"/>
        </w:rPr>
        <w:t>Methods</w:t>
      </w:r>
    </w:p>
    <w:p w14:paraId="33819061" w14:textId="77777777" w:rsidR="007708AD" w:rsidRPr="00886287" w:rsidRDefault="007708AD" w:rsidP="00E06BD9">
      <w:pPr>
        <w:pStyle w:val="normal0"/>
        <w:spacing w:line="240" w:lineRule="auto"/>
        <w:rPr>
          <w:b/>
          <w:sz w:val="24"/>
          <w:szCs w:val="24"/>
        </w:rPr>
      </w:pPr>
    </w:p>
    <w:p w14:paraId="0C8C9F73" w14:textId="77777777" w:rsidR="005B736D" w:rsidRPr="00886287" w:rsidRDefault="005B736D" w:rsidP="00E06BD9">
      <w:pPr>
        <w:pStyle w:val="normal0"/>
        <w:spacing w:line="240" w:lineRule="auto"/>
        <w:rPr>
          <w:b/>
          <w:i/>
          <w:sz w:val="24"/>
          <w:szCs w:val="24"/>
        </w:rPr>
      </w:pPr>
      <w:r w:rsidRPr="00886287">
        <w:rPr>
          <w:b/>
          <w:i/>
          <w:sz w:val="24"/>
          <w:szCs w:val="24"/>
        </w:rPr>
        <w:t xml:space="preserve">EID Event Collection </w:t>
      </w:r>
    </w:p>
    <w:p w14:paraId="09CDB9D3" w14:textId="1F94A2B0" w:rsidR="005B736D" w:rsidRPr="00886287" w:rsidRDefault="00F23A64" w:rsidP="00E06BD9">
      <w:pPr>
        <w:pStyle w:val="normal0"/>
        <w:spacing w:line="240" w:lineRule="auto"/>
        <w:ind w:firstLine="720"/>
        <w:rPr>
          <w:sz w:val="24"/>
          <w:szCs w:val="24"/>
          <w:highlight w:val="white"/>
        </w:rPr>
      </w:pPr>
      <w:r w:rsidRPr="00886287">
        <w:rPr>
          <w:sz w:val="24"/>
          <w:szCs w:val="24"/>
        </w:rPr>
        <w:t>For the purpose of EIDR</w:t>
      </w:r>
      <w:ins w:id="104" w:author="Andrew Huff" w:date="2015-05-29T09:47:00Z">
        <w:r w:rsidR="00F73052">
          <w:rPr>
            <w:sz w:val="24"/>
            <w:szCs w:val="24"/>
          </w:rPr>
          <w:t>,</w:t>
        </w:r>
      </w:ins>
      <w:r w:rsidR="005B736D" w:rsidRPr="00886287">
        <w:rPr>
          <w:sz w:val="24"/>
          <w:szCs w:val="24"/>
        </w:rPr>
        <w:t xml:space="preserve"> an EID event is defined as the original case or cluster of cases representing the emergence of an infectious disease in human populations</w:t>
      </w:r>
      <w:r w:rsidRPr="00886287">
        <w:rPr>
          <w:sz w:val="24"/>
          <w:szCs w:val="24"/>
        </w:rPr>
        <w:t xml:space="preserve"> </w:t>
      </w:r>
      <w:r w:rsidRPr="00886287">
        <w:rPr>
          <w:sz w:val="24"/>
          <w:szCs w:val="24"/>
        </w:rPr>
        <w:fldChar w:fldCharType="begin"/>
      </w:r>
      <w:r w:rsidRPr="00886287">
        <w:rPr>
          <w:sz w:val="24"/>
          <w:szCs w:val="24"/>
        </w:rPr>
        <w:instrText xml:space="preserve"> ADDIN EN.CITE &lt;EndNote&gt;&lt;Cite&gt;&lt;Author&gt;Jones&lt;/Author&gt;&lt;Year&gt;2008&lt;/Year&gt;&lt;RecNum&gt;2&lt;/RecNum&gt;&lt;DisplayText&gt;(Jones et al. 2008)&lt;/DisplayText&gt;&lt;record&gt;&lt;rec-number&gt;2&lt;/rec-number&gt;&lt;foreign-keys&gt;&lt;key app="EN" db-id="0dvw5rwrvezxfiead2axp99a29w5zxtxw9rv" timestamp="1432146050"&gt;2&lt;/key&gt;&lt;/foreign-keys&gt;&lt;ref-type name="Journal Article"&gt;17&lt;/ref-type&gt;&lt;contributors&gt;&lt;authors&gt;&lt;author&gt;Jones, K. E.&lt;/author&gt;&lt;author&gt;Patel, N. G.&lt;/author&gt;&lt;author&gt;Levy, M. A.&lt;/author&gt;&lt;author&gt;Storeygard, A.&lt;/author&gt;&lt;author&gt;Balk, D.&lt;/author&gt;&lt;author&gt;Gittleman, J. L.&lt;/author&gt;&lt;author&gt;Daszak, P.&lt;/author&gt;&lt;/authors&gt;&lt;/contributors&gt;&lt;auth-address&gt;Institute of Zoology, Zoological Society of London, Regents Park, London NW1 4RY, UK.&lt;/auth-address&gt;&lt;titles&gt;&lt;title&gt;Global trends in emerging infectious diseases&lt;/title&gt;&lt;secondary-title&gt;Nature&lt;/secondary-title&gt;&lt;/titles&gt;&lt;periodical&gt;&lt;full-title&gt;Nature&lt;/full-title&gt;&lt;/periodical&gt;&lt;pages&gt;990-3&lt;/pages&gt;&lt;volume&gt;451&lt;/volume&gt;&lt;number&gt;7181&lt;/number&gt;&lt;keywords&gt;&lt;keyword&gt;Animals&lt;/keyword&gt;&lt;keyword&gt;Communicable Diseases, Emerging/*epidemiology/microbiology/transmission/virology&lt;/keyword&gt;&lt;keyword&gt;Databases, Factual&lt;/keyword&gt;&lt;keyword&gt;Drug Resistance, Microbial&lt;/keyword&gt;&lt;keyword&gt;Environment&lt;/keyword&gt;&lt;keyword&gt;Geography&lt;/keyword&gt;&lt;keyword&gt;Humans&lt;/keyword&gt;&lt;keyword&gt;Incidence&lt;/keyword&gt;&lt;keyword&gt;Risk&lt;/keyword&gt;&lt;keyword&gt;Socioeconomic Factors&lt;/keyword&gt;&lt;keyword&gt;Zoonoses/epidemiology/microbiology/transmission/virology&lt;/keyword&gt;&lt;/keywords&gt;&lt;dates&gt;&lt;year&gt;2008&lt;/year&gt;&lt;pub-dates&gt;&lt;date&gt;Feb 21&lt;/date&gt;&lt;/pub-dates&gt;&lt;/dates&gt;&lt;isbn&gt;1476-4687 (Electronic)&amp;#xD;0028-0836 (Linking)&lt;/isbn&gt;&lt;accession-num&gt;18288193&lt;/accession-num&gt;&lt;urls&gt;&lt;related-urls&gt;&lt;url&gt;http://www.ncbi.nlm.nih.gov/pubmed/18288193&lt;/url&gt;&lt;/related-urls&gt;&lt;/urls&gt;&lt;electronic-resource-num&gt;10.1038/nature06536&lt;/electronic-resource-num&gt;&lt;/record&gt;&lt;/Cite&gt;&lt;/EndNote&gt;</w:instrText>
      </w:r>
      <w:r w:rsidRPr="00886287">
        <w:rPr>
          <w:sz w:val="24"/>
          <w:szCs w:val="24"/>
        </w:rPr>
        <w:fldChar w:fldCharType="separate"/>
      </w:r>
      <w:r w:rsidRPr="00886287">
        <w:rPr>
          <w:noProof/>
          <w:sz w:val="24"/>
          <w:szCs w:val="24"/>
        </w:rPr>
        <w:t>(Jones et al. 2008)</w:t>
      </w:r>
      <w:r w:rsidRPr="00886287">
        <w:rPr>
          <w:sz w:val="24"/>
          <w:szCs w:val="24"/>
        </w:rPr>
        <w:fldChar w:fldCharType="end"/>
      </w:r>
      <w:r w:rsidRPr="00886287">
        <w:rPr>
          <w:sz w:val="24"/>
          <w:szCs w:val="24"/>
        </w:rPr>
        <w:t>.</w:t>
      </w:r>
      <w:r w:rsidR="005B736D" w:rsidRPr="00886287">
        <w:rPr>
          <w:sz w:val="24"/>
          <w:szCs w:val="24"/>
        </w:rPr>
        <w:t xml:space="preserve"> Emergence is defined as the development of any of the following with respect to a given microorganism: (1) </w:t>
      </w:r>
      <w:r w:rsidR="005B736D" w:rsidRPr="00886287">
        <w:rPr>
          <w:sz w:val="24"/>
          <w:szCs w:val="24"/>
          <w:highlight w:val="white"/>
        </w:rPr>
        <w:t>earliest instance of natural human infection, (2) reappearance after c</w:t>
      </w:r>
      <w:r w:rsidR="004E0F12" w:rsidRPr="00886287">
        <w:rPr>
          <w:sz w:val="24"/>
          <w:szCs w:val="24"/>
          <w:highlight w:val="white"/>
        </w:rPr>
        <w:t>ontrol or elimination, (3) new</w:t>
      </w:r>
      <w:r w:rsidR="005B736D" w:rsidRPr="00886287">
        <w:rPr>
          <w:sz w:val="24"/>
          <w:szCs w:val="24"/>
          <w:highlight w:val="white"/>
        </w:rPr>
        <w:t xml:space="preserve"> </w:t>
      </w:r>
      <w:r w:rsidR="00A276DD" w:rsidRPr="00886287">
        <w:rPr>
          <w:sz w:val="24"/>
          <w:szCs w:val="24"/>
          <w:highlight w:val="white"/>
        </w:rPr>
        <w:t xml:space="preserve">or increasing </w:t>
      </w:r>
      <w:r w:rsidR="005B736D" w:rsidRPr="00886287">
        <w:rPr>
          <w:sz w:val="24"/>
          <w:szCs w:val="24"/>
          <w:highlight w:val="white"/>
        </w:rPr>
        <w:t>drug</w:t>
      </w:r>
      <w:r w:rsidR="00F83C2B" w:rsidRPr="00886287">
        <w:rPr>
          <w:sz w:val="24"/>
          <w:szCs w:val="24"/>
          <w:highlight w:val="white"/>
        </w:rPr>
        <w:t xml:space="preserve"> resistance, (4) new or expanding</w:t>
      </w:r>
      <w:r w:rsidR="005B736D" w:rsidRPr="00886287">
        <w:rPr>
          <w:sz w:val="24"/>
          <w:szCs w:val="24"/>
          <w:highlight w:val="white"/>
        </w:rPr>
        <w:t xml:space="preserve"> </w:t>
      </w:r>
      <w:r w:rsidR="00F83C2B" w:rsidRPr="00886287">
        <w:rPr>
          <w:sz w:val="24"/>
          <w:szCs w:val="24"/>
          <w:highlight w:val="white"/>
        </w:rPr>
        <w:t>geographic region, (5) increasing incidence, or (6) increasing</w:t>
      </w:r>
      <w:r w:rsidR="005B736D" w:rsidRPr="00886287">
        <w:rPr>
          <w:sz w:val="24"/>
          <w:szCs w:val="24"/>
          <w:highlight w:val="white"/>
        </w:rPr>
        <w:t xml:space="preserve"> virulence.</w:t>
      </w:r>
      <w:r w:rsidR="005B736D" w:rsidRPr="00886287">
        <w:rPr>
          <w:sz w:val="24"/>
          <w:szCs w:val="24"/>
        </w:rPr>
        <w:t xml:space="preserve"> </w:t>
      </w:r>
      <w:r w:rsidR="005B736D" w:rsidRPr="00886287">
        <w:rPr>
          <w:sz w:val="24"/>
          <w:szCs w:val="24"/>
          <w:highlight w:val="white"/>
        </w:rPr>
        <w:t xml:space="preserve">Events are not counted amongst EID events unless some clinical </w:t>
      </w:r>
      <w:r w:rsidR="005B736D" w:rsidRPr="00886287">
        <w:rPr>
          <w:sz w:val="24"/>
          <w:szCs w:val="24"/>
        </w:rPr>
        <w:t xml:space="preserve">significance and relevance is attributable to the pathogen in question. Potential EID events were evaluated based on these definitions by </w:t>
      </w:r>
      <w:ins w:id="105" w:author="Andrew Huff" w:date="2015-05-29T09:48:00Z">
        <w:r w:rsidR="00F73052">
          <w:rPr>
            <w:sz w:val="24"/>
            <w:szCs w:val="24"/>
          </w:rPr>
          <w:t xml:space="preserve">emerging </w:t>
        </w:r>
      </w:ins>
      <w:ins w:id="106" w:author="Andrew Huff" w:date="2015-05-29T09:47:00Z">
        <w:r w:rsidR="00F73052">
          <w:rPr>
            <w:sz w:val="24"/>
            <w:szCs w:val="24"/>
          </w:rPr>
          <w:t xml:space="preserve">infectious disease </w:t>
        </w:r>
      </w:ins>
      <w:r w:rsidR="005B736D" w:rsidRPr="00886287">
        <w:rPr>
          <w:sz w:val="24"/>
          <w:szCs w:val="24"/>
        </w:rPr>
        <w:t>experts at EcoHealth Alliance and classified as EID events if they met any of the above criteria.</w:t>
      </w:r>
      <w:r w:rsidR="005B736D" w:rsidRPr="00886287">
        <w:rPr>
          <w:sz w:val="24"/>
          <w:szCs w:val="24"/>
          <w:highlight w:val="white"/>
        </w:rPr>
        <w:t xml:space="preserve"> See </w:t>
      </w:r>
      <w:r w:rsidR="00024B34" w:rsidRPr="00886287">
        <w:rPr>
          <w:sz w:val="24"/>
          <w:szCs w:val="24"/>
        </w:rPr>
        <w:t>Appendix A</w:t>
      </w:r>
      <w:r w:rsidR="00147006" w:rsidRPr="00886287">
        <w:rPr>
          <w:sz w:val="24"/>
          <w:szCs w:val="24"/>
        </w:rPr>
        <w:t xml:space="preserve"> </w:t>
      </w:r>
      <w:r w:rsidR="005B736D" w:rsidRPr="00886287">
        <w:rPr>
          <w:sz w:val="24"/>
          <w:szCs w:val="24"/>
          <w:highlight w:val="white"/>
        </w:rPr>
        <w:t xml:space="preserve">for detailed descriptions of these emergence categories. </w:t>
      </w:r>
      <w:r w:rsidR="005B736D" w:rsidRPr="00886287">
        <w:rPr>
          <w:sz w:val="24"/>
          <w:szCs w:val="24"/>
        </w:rPr>
        <w:t xml:space="preserve"> </w:t>
      </w:r>
    </w:p>
    <w:p w14:paraId="345E8C39" w14:textId="1CB34456" w:rsidR="005B736D" w:rsidRPr="00886287" w:rsidRDefault="005B736D" w:rsidP="00E06BD9">
      <w:pPr>
        <w:pStyle w:val="normal0"/>
        <w:spacing w:line="240" w:lineRule="auto"/>
        <w:ind w:firstLine="720"/>
        <w:rPr>
          <w:sz w:val="24"/>
          <w:szCs w:val="24"/>
        </w:rPr>
      </w:pPr>
      <w:r w:rsidRPr="00886287">
        <w:rPr>
          <w:sz w:val="24"/>
          <w:szCs w:val="24"/>
        </w:rPr>
        <w:t xml:space="preserve">The events in EIDR date back </w:t>
      </w:r>
      <w:r w:rsidR="00F83C2B" w:rsidRPr="00886287">
        <w:rPr>
          <w:sz w:val="24"/>
          <w:szCs w:val="24"/>
        </w:rPr>
        <w:t xml:space="preserve">to </w:t>
      </w:r>
      <w:r w:rsidRPr="00886287">
        <w:rPr>
          <w:sz w:val="24"/>
          <w:szCs w:val="24"/>
        </w:rPr>
        <w:t xml:space="preserve">1940, </w:t>
      </w:r>
      <w:r w:rsidR="00540061" w:rsidRPr="00886287">
        <w:rPr>
          <w:sz w:val="24"/>
          <w:szCs w:val="24"/>
        </w:rPr>
        <w:t>a cut-off chosen by Jones et al.</w:t>
      </w:r>
      <w:r w:rsidRPr="00886287">
        <w:rPr>
          <w:sz w:val="24"/>
          <w:szCs w:val="24"/>
        </w:rPr>
        <w:t xml:space="preserve"> </w:t>
      </w:r>
      <w:r w:rsidR="00540061" w:rsidRPr="00886287">
        <w:rPr>
          <w:sz w:val="24"/>
          <w:szCs w:val="24"/>
        </w:rPr>
        <w:fldChar w:fldCharType="begin"/>
      </w:r>
      <w:r w:rsidR="00540061" w:rsidRPr="00886287">
        <w:rPr>
          <w:sz w:val="24"/>
          <w:szCs w:val="24"/>
        </w:rPr>
        <w:instrText xml:space="preserve"> ADDIN EN.CITE &lt;EndNote&gt;&lt;Cite&gt;&lt;Author&gt;Jones&lt;/Author&gt;&lt;Year&gt;2008&lt;/Year&gt;&lt;RecNum&gt;2&lt;/RecNum&gt;&lt;DisplayText&gt;(Jones et al. 2008)&lt;/DisplayText&gt;&lt;record&gt;&lt;rec-number&gt;2&lt;/rec-number&gt;&lt;foreign-keys&gt;&lt;key app="EN" db-id="0dvw5rwrvezxfiead2axp99a29w5zxtxw9rv" timestamp="1432146050"&gt;2&lt;/key&gt;&lt;/foreign-keys&gt;&lt;ref-type name="Journal Article"&gt;17&lt;/ref-type&gt;&lt;contributors&gt;&lt;authors&gt;&lt;author&gt;Jones, K. E.&lt;/author&gt;&lt;author&gt;Patel, N. G.&lt;/author&gt;&lt;author&gt;Levy, M. A.&lt;/author&gt;&lt;author&gt;Storeygard, A.&lt;/author&gt;&lt;author&gt;Balk, D.&lt;/author&gt;&lt;author&gt;Gittleman, J. L.&lt;/author&gt;&lt;author&gt;Daszak, P.&lt;/author&gt;&lt;/authors&gt;&lt;/contributors&gt;&lt;auth-address&gt;Institute of Zoology, Zoological Society of London, Regents Park, London NW1 4RY, UK.&lt;/auth-address&gt;&lt;titles&gt;&lt;title&gt;Global trends in emerging infectious diseases&lt;/title&gt;&lt;secondary-title&gt;Nature&lt;/secondary-title&gt;&lt;/titles&gt;&lt;periodical&gt;&lt;full-title&gt;Nature&lt;/full-title&gt;&lt;/periodical&gt;&lt;pages&gt;990-3&lt;/pages&gt;&lt;volume&gt;451&lt;/volume&gt;&lt;number&gt;7181&lt;/number&gt;&lt;keywords&gt;&lt;keyword&gt;Animals&lt;/keyword&gt;&lt;keyword&gt;Communicable Diseases, Emerging/*epidemiology/microbiology/transmission/virology&lt;/keyword&gt;&lt;keyword&gt;Databases, Factual&lt;/keyword&gt;&lt;keyword&gt;Drug Resistance, Microbial&lt;/keyword&gt;&lt;keyword&gt;Environment&lt;/keyword&gt;&lt;keyword&gt;Geography&lt;/keyword&gt;&lt;keyword&gt;Humans&lt;/keyword&gt;&lt;keyword&gt;Incidence&lt;/keyword&gt;&lt;keyword&gt;Risk&lt;/keyword&gt;&lt;keyword&gt;Socioeconomic Factors&lt;/keyword&gt;&lt;keyword&gt;Zoonoses/epidemiology/microbiology/transmission/virology&lt;/keyword&gt;&lt;/keywords&gt;&lt;dates&gt;&lt;year&gt;2008&lt;/year&gt;&lt;pub-dates&gt;&lt;date&gt;Feb 21&lt;/date&gt;&lt;/pub-dates&gt;&lt;/dates&gt;&lt;isbn&gt;1476-4687 (Electronic)&amp;#xD;0028-0836 (Linking)&lt;/isbn&gt;&lt;accession-num&gt;18288193&lt;/accession-num&gt;&lt;urls&gt;&lt;related-urls&gt;&lt;url&gt;http://www.ncbi.nlm.nih.gov/pubmed/18288193&lt;/url&gt;&lt;/related-urls&gt;&lt;/urls&gt;&lt;electronic-resource-num&gt;10.1038/nature06536&lt;/electronic-resource-num&gt;&lt;/record&gt;&lt;/Cite&gt;&lt;/EndNote&gt;</w:instrText>
      </w:r>
      <w:r w:rsidR="00540061" w:rsidRPr="00886287">
        <w:rPr>
          <w:sz w:val="24"/>
          <w:szCs w:val="24"/>
        </w:rPr>
        <w:fldChar w:fldCharType="separate"/>
      </w:r>
      <w:r w:rsidR="00540061" w:rsidRPr="00886287">
        <w:rPr>
          <w:noProof/>
          <w:sz w:val="24"/>
          <w:szCs w:val="24"/>
        </w:rPr>
        <w:t>(Jones et al. 2008)</w:t>
      </w:r>
      <w:r w:rsidR="00540061" w:rsidRPr="00886287">
        <w:rPr>
          <w:sz w:val="24"/>
          <w:szCs w:val="24"/>
        </w:rPr>
        <w:fldChar w:fldCharType="end"/>
      </w:r>
      <w:r w:rsidRPr="00886287">
        <w:rPr>
          <w:sz w:val="24"/>
          <w:szCs w:val="24"/>
        </w:rPr>
        <w:t xml:space="preserve">, and informed by the Institute of Medicine’s resources on EIDs </w:t>
      </w:r>
      <w:r w:rsidR="00540061" w:rsidRPr="00886287">
        <w:rPr>
          <w:sz w:val="24"/>
          <w:szCs w:val="24"/>
        </w:rPr>
        <w:fldChar w:fldCharType="begin"/>
      </w:r>
      <w:r w:rsidR="00540061" w:rsidRPr="00886287">
        <w:rPr>
          <w:sz w:val="24"/>
          <w:szCs w:val="24"/>
        </w:rPr>
        <w:instrText xml:space="preserve"> ADDIN EN.CITE &lt;EndNote&gt;&lt;Cite&gt;&lt;Author&gt;Smolinski&lt;/Author&gt;&lt;Year&gt;2003&lt;/Year&gt;&lt;RecNum&gt;5&lt;/RecNum&gt;&lt;DisplayText&gt;(Smolinski, Hamburg, and Lederberg 2003)&lt;/DisplayText&gt;&lt;record&gt;&lt;rec-number&gt;5&lt;/rec-number&gt;&lt;foreign-keys&gt;&lt;key app="EN" db-id="0dvw5rwrvezxfiead2axp99a29w5zxtxw9rv" timestamp="1432148796"&gt;5&lt;/key&gt;&lt;/foreign-keys&gt;&lt;ref-type name="Book"&gt;6&lt;/ref-type&gt;&lt;contributors&gt;&lt;authors&gt;&lt;author&gt;Smolinski, M. S.&lt;/author&gt;&lt;author&gt;Hamburg, M. A.&lt;/author&gt;&lt;author&gt;Lederberg, J.&lt;/author&gt;&lt;/authors&gt;&lt;/contributors&gt;&lt;titles&gt;&lt;secondary-title&gt;Microbial Threats to Health: Emergence, Detection, and Response&lt;/secondary-title&gt;&lt;/titles&gt;&lt;dates&gt;&lt;year&gt;2003&lt;/year&gt;&lt;/dates&gt;&lt;pub-location&gt;Washington (DC)&lt;/pub-location&gt;&lt;publisher&gt;National Academies Press&lt;/publisher&gt;&lt;isbn&gt;030908864X&amp;#xD;0309507308&lt;/isbn&gt;&lt;accession-num&gt;25057653&lt;/accession-num&gt;&lt;urls&gt;&lt;related-urls&gt;&lt;url&gt;http://www.ncbi.nlm.nih.gov/pubmed/25057653&lt;/url&gt;&lt;/related-urls&gt;&lt;/urls&gt;&lt;language&gt;eng&lt;/language&gt;&lt;/record&gt;&lt;/Cite&gt;&lt;/EndNote&gt;</w:instrText>
      </w:r>
      <w:r w:rsidR="00540061" w:rsidRPr="00886287">
        <w:rPr>
          <w:sz w:val="24"/>
          <w:szCs w:val="24"/>
        </w:rPr>
        <w:fldChar w:fldCharType="separate"/>
      </w:r>
      <w:r w:rsidR="00540061" w:rsidRPr="00886287">
        <w:rPr>
          <w:noProof/>
          <w:sz w:val="24"/>
          <w:szCs w:val="24"/>
        </w:rPr>
        <w:t>(Smolinski, Hamburg, and Lederberg 2003)</w:t>
      </w:r>
      <w:r w:rsidR="00540061" w:rsidRPr="00886287">
        <w:rPr>
          <w:sz w:val="24"/>
          <w:szCs w:val="24"/>
        </w:rPr>
        <w:fldChar w:fldCharType="end"/>
      </w:r>
      <w:r w:rsidRPr="00886287">
        <w:rPr>
          <w:sz w:val="24"/>
          <w:szCs w:val="24"/>
        </w:rPr>
        <w:t xml:space="preserve">. Potential EID events were collected from a review of meta-analyses on disease emergence, or through an internal literature review. All events between 1940 and 2004 derive from Jones et al. </w:t>
      </w:r>
      <w:r w:rsidR="00540061" w:rsidRPr="00886287">
        <w:rPr>
          <w:sz w:val="24"/>
          <w:szCs w:val="24"/>
        </w:rPr>
        <w:fldChar w:fldCharType="begin"/>
      </w:r>
      <w:r w:rsidR="00540061" w:rsidRPr="00886287">
        <w:rPr>
          <w:sz w:val="24"/>
          <w:szCs w:val="24"/>
        </w:rPr>
        <w:instrText xml:space="preserve"> ADDIN EN.CITE &lt;EndNote&gt;&lt;Cite&gt;&lt;Author&gt;Jones&lt;/Author&gt;&lt;Year&gt;2008&lt;/Year&gt;&lt;RecNum&gt;2&lt;/RecNum&gt;&lt;DisplayText&gt;(Jones et al. 2008)&lt;/DisplayText&gt;&lt;record&gt;&lt;rec-number&gt;2&lt;/rec-number&gt;&lt;foreign-keys&gt;&lt;key app="EN" db-id="0dvw5rwrvezxfiead2axp99a29w5zxtxw9rv" timestamp="1432146050"&gt;2&lt;/key&gt;&lt;/foreign-keys&gt;&lt;ref-type name="Journal Article"&gt;17&lt;/ref-type&gt;&lt;contributors&gt;&lt;authors&gt;&lt;author&gt;Jones, K. E.&lt;/author&gt;&lt;author&gt;Patel, N. G.&lt;/author&gt;&lt;author&gt;Levy, M. A.&lt;/author&gt;&lt;author&gt;Storeygard, A.&lt;/author&gt;&lt;author&gt;Balk, D.&lt;/author&gt;&lt;author&gt;Gittleman, J. L.&lt;/author&gt;&lt;author&gt;Daszak, P.&lt;/author&gt;&lt;/authors&gt;&lt;/contributors&gt;&lt;auth-address&gt;Institute of Zoology, Zoological Society of London, Regents Park, London NW1 4RY, UK.&lt;/auth-address&gt;&lt;titles&gt;&lt;title&gt;Global trends in emerging infectious diseases&lt;/title&gt;&lt;secondary-title&gt;Nature&lt;/secondary-title&gt;&lt;/titles&gt;&lt;periodical&gt;&lt;full-title&gt;Nature&lt;/full-title&gt;&lt;/periodical&gt;&lt;pages&gt;990-3&lt;/pages&gt;&lt;volume&gt;451&lt;/volume&gt;&lt;number&gt;7181&lt;/number&gt;&lt;keywords&gt;&lt;keyword&gt;Animals&lt;/keyword&gt;&lt;keyword&gt;Communicable Diseases, Emerging/*epidemiology/microbiology/transmission/virology&lt;/keyword&gt;&lt;keyword&gt;Databases, Factual&lt;/keyword&gt;&lt;keyword&gt;Drug Resistance, Microbial&lt;/keyword&gt;&lt;keyword&gt;Environment&lt;/keyword&gt;&lt;keyword&gt;Geography&lt;/keyword&gt;&lt;keyword&gt;Humans&lt;/keyword&gt;&lt;keyword&gt;Incidence&lt;/keyword&gt;&lt;keyword&gt;Risk&lt;/keyword&gt;&lt;keyword&gt;Socioeconomic Factors&lt;/keyword&gt;&lt;keyword&gt;Zoonoses/epidemiology/microbiology/transmission/virology&lt;/keyword&gt;&lt;/keywords&gt;&lt;dates&gt;&lt;year&gt;2008&lt;/year&gt;&lt;pub-dates&gt;&lt;date&gt;Feb 21&lt;/date&gt;&lt;/pub-dates&gt;&lt;/dates&gt;&lt;isbn&gt;1476-4687 (Electronic)&amp;#xD;0028-0836 (Linking)&lt;/isbn&gt;&lt;accession-num&gt;18288193&lt;/accession-num&gt;&lt;urls&gt;&lt;related-urls&gt;&lt;url&gt;http://www.ncbi.nlm.nih.gov/pubmed/18288193&lt;/url&gt;&lt;/related-urls&gt;&lt;/urls&gt;&lt;electronic-resource-num&gt;10.1038/nature06536&lt;/electronic-resource-num&gt;&lt;/record&gt;&lt;/Cite&gt;&lt;/EndNote&gt;</w:instrText>
      </w:r>
      <w:r w:rsidR="00540061" w:rsidRPr="00886287">
        <w:rPr>
          <w:sz w:val="24"/>
          <w:szCs w:val="24"/>
        </w:rPr>
        <w:fldChar w:fldCharType="separate"/>
      </w:r>
      <w:r w:rsidR="00540061" w:rsidRPr="00886287">
        <w:rPr>
          <w:noProof/>
          <w:sz w:val="24"/>
          <w:szCs w:val="24"/>
        </w:rPr>
        <w:t>(Jones et al. 2008)</w:t>
      </w:r>
      <w:r w:rsidR="00540061" w:rsidRPr="00886287">
        <w:rPr>
          <w:sz w:val="24"/>
          <w:szCs w:val="24"/>
        </w:rPr>
        <w:fldChar w:fldCharType="end"/>
      </w:r>
      <w:r w:rsidRPr="00886287">
        <w:rPr>
          <w:sz w:val="24"/>
          <w:szCs w:val="24"/>
        </w:rPr>
        <w:t xml:space="preserve">, which relied heavily on the </w:t>
      </w:r>
      <w:r w:rsidR="00540061" w:rsidRPr="00886287">
        <w:rPr>
          <w:sz w:val="24"/>
          <w:szCs w:val="24"/>
        </w:rPr>
        <w:t xml:space="preserve">review by </w:t>
      </w:r>
      <w:r w:rsidRPr="00886287">
        <w:rPr>
          <w:sz w:val="24"/>
          <w:szCs w:val="24"/>
        </w:rPr>
        <w:t xml:space="preserve">Taylor </w:t>
      </w:r>
      <w:r w:rsidR="00540061" w:rsidRPr="00886287">
        <w:rPr>
          <w:sz w:val="24"/>
          <w:szCs w:val="24"/>
        </w:rPr>
        <w:t>and colleagues</w:t>
      </w:r>
      <w:r w:rsidRPr="00886287">
        <w:rPr>
          <w:sz w:val="24"/>
          <w:szCs w:val="24"/>
        </w:rPr>
        <w:t xml:space="preserve"> </w:t>
      </w:r>
      <w:r w:rsidR="00540061" w:rsidRPr="00886287">
        <w:rPr>
          <w:sz w:val="24"/>
          <w:szCs w:val="24"/>
        </w:rPr>
        <w:fldChar w:fldCharType="begin"/>
      </w:r>
      <w:r w:rsidR="00540061" w:rsidRPr="00886287">
        <w:rPr>
          <w:sz w:val="24"/>
          <w:szCs w:val="24"/>
        </w:rPr>
        <w:instrText xml:space="preserve"> ADDIN EN.CITE &lt;EndNote&gt;&lt;Cite&gt;&lt;Author&gt;Taylor&lt;/Author&gt;&lt;Year&gt;2001&lt;/Year&gt;&lt;RecNum&gt;7&lt;/RecNum&gt;&lt;DisplayText&gt;(Taylor, Latham, and Woolhouse 2001)&lt;/DisplayText&gt;&lt;record&gt;&lt;rec-number&gt;7&lt;/rec-number&gt;&lt;foreign-keys&gt;&lt;key app="EN" db-id="0dvw5rwrvezxfiead2axp99a29w5zxtxw9rv" timestamp="1432149505"&gt;7&lt;/key&gt;&lt;/foreign-keys&gt;&lt;ref-type name="Journal Article"&gt;17&lt;/ref-type&gt;&lt;contributors&gt;&lt;authors&gt;&lt;author&gt;Taylor, L. H.&lt;/author&gt;&lt;author&gt;Latham, S. M.&lt;/author&gt;&lt;author&gt;Woolhouse, M. E.&lt;/author&gt;&lt;/authors&gt;&lt;/contributors&gt;&lt;auth-address&gt;Centre for Tropical Veterinary Medicine, University of Edinburgh, Easter Bush, Roslin, Midlothian, EH25 9RG, UK. louise.taylor@ed.ac.uk&lt;/auth-address&gt;&lt;titles&gt;&lt;title&gt;Risk factors for human disease emergence&lt;/title&gt;&lt;secondary-title&gt;Philos Trans R Soc Lond B Biol Sci&lt;/secondary-title&gt;&lt;/titles&gt;&lt;periodical&gt;&lt;full-title&gt;Philos Trans R Soc Lond B Biol Sci&lt;/full-title&gt;&lt;/periodical&gt;&lt;pages&gt;983-9&lt;/pages&gt;&lt;volume&gt;356&lt;/volume&gt;&lt;number&gt;1411&lt;/number&gt;&lt;keywords&gt;&lt;keyword&gt;Animals&lt;/keyword&gt;&lt;keyword&gt;Classification&lt;/keyword&gt;&lt;keyword&gt;Databases, Factual&lt;/keyword&gt;&lt;keyword&gt;Disease/*etiology&lt;/keyword&gt;&lt;keyword&gt;Humans&lt;/keyword&gt;&lt;keyword&gt;Infection/epidemiology/*microbiology/parasitology&lt;/keyword&gt;&lt;keyword&gt;Risk Factors&lt;/keyword&gt;&lt;keyword&gt;Zoonoses/epidemiology&lt;/keyword&gt;&lt;/keywords&gt;&lt;dates&gt;&lt;year&gt;2001&lt;/year&gt;&lt;pub-dates&gt;&lt;date&gt;Jul 29&lt;/date&gt;&lt;/pub-dates&gt;&lt;/dates&gt;&lt;isbn&gt;0962-8436 (Print)&amp;#xD;0962-8436 (Linking)&lt;/isbn&gt;&lt;accession-num&gt;11516376&lt;/accession-num&gt;&lt;urls&gt;&lt;related-urls&gt;&lt;url&gt;http://www.ncbi.nlm.nih.gov/pubmed/11516376&lt;/url&gt;&lt;/related-urls&gt;&lt;/urls&gt;&lt;custom2&gt;1088493&lt;/custom2&gt;&lt;electronic-resource-num&gt;10.1098/rstb.2001.0888&lt;/electronic-resource-num&gt;&lt;/record&gt;&lt;/Cite&gt;&lt;/EndNote&gt;</w:instrText>
      </w:r>
      <w:r w:rsidR="00540061" w:rsidRPr="00886287">
        <w:rPr>
          <w:sz w:val="24"/>
          <w:szCs w:val="24"/>
        </w:rPr>
        <w:fldChar w:fldCharType="separate"/>
      </w:r>
      <w:r w:rsidR="00540061" w:rsidRPr="00886287">
        <w:rPr>
          <w:noProof/>
          <w:sz w:val="24"/>
          <w:szCs w:val="24"/>
        </w:rPr>
        <w:t>(Taylor, Latham, and Woolhouse 2001)</w:t>
      </w:r>
      <w:r w:rsidR="00540061" w:rsidRPr="00886287">
        <w:rPr>
          <w:sz w:val="24"/>
          <w:szCs w:val="24"/>
        </w:rPr>
        <w:fldChar w:fldCharType="end"/>
      </w:r>
      <w:r w:rsidRPr="00886287">
        <w:rPr>
          <w:sz w:val="24"/>
          <w:szCs w:val="24"/>
        </w:rPr>
        <w:t>. Events between 2004 and 2013 derive from a recent effort to map emerging zoonoses (Grace et al. 2012), a revie</w:t>
      </w:r>
      <w:r w:rsidR="005D40F3" w:rsidRPr="00886287">
        <w:rPr>
          <w:sz w:val="24"/>
          <w:szCs w:val="24"/>
        </w:rPr>
        <w:t xml:space="preserve">w of trends in viral discovery </w:t>
      </w:r>
      <w:r w:rsidR="005D40F3" w:rsidRPr="00886287">
        <w:rPr>
          <w:sz w:val="24"/>
          <w:szCs w:val="24"/>
        </w:rPr>
        <w:fldChar w:fldCharType="begin"/>
      </w:r>
      <w:r w:rsidR="005D40F3" w:rsidRPr="00886287">
        <w:rPr>
          <w:sz w:val="24"/>
          <w:szCs w:val="24"/>
        </w:rPr>
        <w:instrText xml:space="preserve"> ADDIN EN.CITE &lt;EndNote&gt;&lt;Cite&gt;&lt;Author&gt;Rosenberg&lt;/Author&gt;&lt;Year&gt;2013&lt;/Year&gt;&lt;RecNum&gt;16&lt;/RecNum&gt;&lt;DisplayText&gt;(Rosenberg et al. 2013)&lt;/DisplayText&gt;&lt;record&gt;&lt;rec-number&gt;16&lt;/rec-number&gt;&lt;foreign-keys&gt;&lt;key app="EN" db-id="0dvw5rwrvezxfiead2axp99a29w5zxtxw9rv" timestamp="1432238707"&gt;16&lt;/key&gt;&lt;/foreign-keys&gt;&lt;ref-type name="Journal Article"&gt;17&lt;/ref-type&gt;&lt;contributors&gt;&lt;authors&gt;&lt;author&gt;Rosenberg, Ronald&lt;/author&gt;&lt;author&gt;Johansson, Michael A.&lt;/author&gt;&lt;author&gt;Powers, Ann M.&lt;/author&gt;&lt;author&gt;Miller, Barry R.&lt;/author&gt;&lt;/authors&gt;&lt;/contributors&gt;&lt;titles&gt;&lt;title&gt;Search strategy has influenced the discovery rate of human viruses&lt;/title&gt;&lt;secondary-title&gt;Proceedings of the National Academy of Sciences&lt;/secondary-title&gt;&lt;/titles&gt;&lt;periodical&gt;&lt;full-title&gt;Proceedings of the National Academy of Sciences&lt;/full-title&gt;&lt;/periodical&gt;&lt;pages&gt;13961-13964&lt;/pages&gt;&lt;volume&gt;110&lt;/volume&gt;&lt;number&gt;34&lt;/number&gt;&lt;dates&gt;&lt;year&gt;2013&lt;/year&gt;&lt;pub-dates&gt;&lt;date&gt;August 20, 2013&lt;/date&gt;&lt;/pub-dates&gt;&lt;/dates&gt;&lt;urls&gt;&lt;related-urls&gt;&lt;url&gt;http://www.pnas.org/content/110/34/13961.abstract&lt;/url&gt;&lt;/related-urls&gt;&lt;/urls&gt;&lt;electronic-resource-num&gt;10.1073/pnas.1307243110&lt;/electronic-resource-num&gt;&lt;/record&gt;&lt;/Cite&gt;&lt;/EndNote&gt;</w:instrText>
      </w:r>
      <w:r w:rsidR="005D40F3" w:rsidRPr="00886287">
        <w:rPr>
          <w:sz w:val="24"/>
          <w:szCs w:val="24"/>
        </w:rPr>
        <w:fldChar w:fldCharType="separate"/>
      </w:r>
      <w:r w:rsidR="005D40F3" w:rsidRPr="00886287">
        <w:rPr>
          <w:noProof/>
          <w:sz w:val="24"/>
          <w:szCs w:val="24"/>
        </w:rPr>
        <w:t>(Rosenberg et al. 2013)</w:t>
      </w:r>
      <w:r w:rsidR="005D40F3" w:rsidRPr="00886287">
        <w:rPr>
          <w:sz w:val="24"/>
          <w:szCs w:val="24"/>
        </w:rPr>
        <w:fldChar w:fldCharType="end"/>
      </w:r>
      <w:r w:rsidRPr="00886287">
        <w:rPr>
          <w:sz w:val="24"/>
          <w:szCs w:val="24"/>
        </w:rPr>
        <w:t xml:space="preserve">, or were compiled through a review of the literature. </w:t>
      </w:r>
    </w:p>
    <w:p w14:paraId="2A3645DE" w14:textId="77777777" w:rsidR="005B736D" w:rsidRPr="00886287" w:rsidRDefault="005B736D" w:rsidP="00E06BD9">
      <w:pPr>
        <w:pStyle w:val="normal0"/>
        <w:spacing w:line="240" w:lineRule="auto"/>
        <w:rPr>
          <w:sz w:val="24"/>
          <w:szCs w:val="24"/>
        </w:rPr>
      </w:pPr>
    </w:p>
    <w:p w14:paraId="7F232358" w14:textId="77777777" w:rsidR="005B736D" w:rsidRPr="00886287" w:rsidRDefault="005B736D" w:rsidP="00E06BD9">
      <w:pPr>
        <w:pStyle w:val="normal0"/>
        <w:spacing w:line="240" w:lineRule="auto"/>
        <w:rPr>
          <w:i/>
          <w:sz w:val="24"/>
          <w:szCs w:val="24"/>
        </w:rPr>
      </w:pPr>
      <w:r w:rsidRPr="00886287">
        <w:rPr>
          <w:b/>
          <w:i/>
          <w:sz w:val="24"/>
          <w:szCs w:val="24"/>
        </w:rPr>
        <w:t>Data Collection and Review</w:t>
      </w:r>
    </w:p>
    <w:p w14:paraId="020FF509" w14:textId="6B8FA95B" w:rsidR="005B736D" w:rsidRPr="00886287" w:rsidRDefault="005B736D" w:rsidP="00E06BD9">
      <w:pPr>
        <w:pStyle w:val="normal0"/>
        <w:spacing w:line="240" w:lineRule="auto"/>
        <w:ind w:firstLine="720"/>
        <w:rPr>
          <w:sz w:val="24"/>
          <w:szCs w:val="24"/>
        </w:rPr>
      </w:pPr>
      <w:r w:rsidRPr="00886287">
        <w:rPr>
          <w:sz w:val="24"/>
          <w:szCs w:val="24"/>
        </w:rPr>
        <w:t xml:space="preserve">For each EID event data were collected on a set of variables </w:t>
      </w:r>
      <w:del w:id="107" w:author="Andrew Huff" w:date="2015-05-29T09:51:00Z">
        <w:r w:rsidRPr="00886287" w:rsidDel="00F73052">
          <w:rPr>
            <w:sz w:val="24"/>
            <w:szCs w:val="24"/>
          </w:rPr>
          <w:delText xml:space="preserve">determined </w:delText>
        </w:r>
      </w:del>
      <w:ins w:id="108" w:author="Andrew Huff" w:date="2015-05-29T09:51:00Z">
        <w:r w:rsidR="00F73052">
          <w:rPr>
            <w:sz w:val="24"/>
            <w:szCs w:val="24"/>
          </w:rPr>
          <w:t>identified as important</w:t>
        </w:r>
        <w:r w:rsidR="00F73052" w:rsidRPr="00886287">
          <w:rPr>
            <w:sz w:val="24"/>
            <w:szCs w:val="24"/>
          </w:rPr>
          <w:t xml:space="preserve"> </w:t>
        </w:r>
      </w:ins>
      <w:r w:rsidRPr="00886287">
        <w:rPr>
          <w:sz w:val="24"/>
          <w:szCs w:val="24"/>
        </w:rPr>
        <w:t xml:space="preserve">by a team of EcoHealth Alliance experts. These variables are designed to capture critical spatial, temporal, clinical, epidemiologic, economic, pathogen, </w:t>
      </w:r>
      <w:r w:rsidR="00F83C2B" w:rsidRPr="00886287">
        <w:rPr>
          <w:sz w:val="24"/>
          <w:szCs w:val="24"/>
        </w:rPr>
        <w:t xml:space="preserve">and </w:t>
      </w:r>
      <w:r w:rsidRPr="00886287">
        <w:rPr>
          <w:sz w:val="24"/>
          <w:szCs w:val="24"/>
        </w:rPr>
        <w:t>host information. Data were also collected on potential drivers associated with each EID event, like war and famine, antimicrobial</w:t>
      </w:r>
      <w:del w:id="109" w:author="Andrew Huff" w:date="2015-05-29T09:51:00Z">
        <w:r w:rsidRPr="00886287" w:rsidDel="00F73052">
          <w:rPr>
            <w:sz w:val="24"/>
            <w:szCs w:val="24"/>
          </w:rPr>
          <w:delText xml:space="preserve"> agent</w:delText>
        </w:r>
      </w:del>
      <w:r w:rsidRPr="00886287">
        <w:rPr>
          <w:sz w:val="24"/>
          <w:szCs w:val="24"/>
        </w:rPr>
        <w:t xml:space="preserve"> use, or proximity to wildlife. Driver categories are based on those found in Smolinski</w:t>
      </w:r>
      <w:r w:rsidR="00540061" w:rsidRPr="00886287">
        <w:rPr>
          <w:sz w:val="24"/>
          <w:szCs w:val="24"/>
        </w:rPr>
        <w:t xml:space="preserve"> et al. </w:t>
      </w:r>
      <w:r w:rsidR="00540061" w:rsidRPr="00886287">
        <w:rPr>
          <w:sz w:val="24"/>
          <w:szCs w:val="24"/>
        </w:rPr>
        <w:fldChar w:fldCharType="begin"/>
      </w:r>
      <w:r w:rsidR="00540061" w:rsidRPr="00886287">
        <w:rPr>
          <w:sz w:val="24"/>
          <w:szCs w:val="24"/>
        </w:rPr>
        <w:instrText xml:space="preserve"> ADDIN EN.CITE &lt;EndNote&gt;&lt;Cite&gt;&lt;Author&gt;Smolinski&lt;/Author&gt;&lt;Year&gt;2003&lt;/Year&gt;&lt;RecNum&gt;5&lt;/RecNum&gt;&lt;DisplayText&gt;(Smolinski, Hamburg, and Lederberg 2003)&lt;/DisplayText&gt;&lt;record&gt;&lt;rec-number&gt;5&lt;/rec-number&gt;&lt;foreign-keys&gt;&lt;key app="EN" db-id="0dvw5rwrvezxfiead2axp99a29w5zxtxw9rv" timestamp="1432148796"&gt;5&lt;/key&gt;&lt;/foreign-keys&gt;&lt;ref-type name="Book"&gt;6&lt;/ref-type&gt;&lt;contributors&gt;&lt;authors&gt;&lt;author&gt;Smolinski, M. S.&lt;/author&gt;&lt;author&gt;Hamburg, M. A.&lt;/author&gt;&lt;author&gt;Lederberg, J.&lt;/author&gt;&lt;/authors&gt;&lt;/contributors&gt;&lt;titles&gt;&lt;secondary-title&gt;Microbial Threats to Health: Emergence, Detection, and Response&lt;/secondary-title&gt;&lt;/titles&gt;&lt;dates&gt;&lt;year&gt;2003&lt;/year&gt;&lt;/dates&gt;&lt;pub-location&gt;Washington (DC)&lt;/pub-location&gt;&lt;publisher&gt;National Academies Press&lt;/publisher&gt;&lt;isbn&gt;030908864X&amp;#xD;0309507308&lt;/isbn&gt;&lt;accession-num&gt;25057653&lt;/accession-num&gt;&lt;urls&gt;&lt;related-urls&gt;&lt;url&gt;http://www.ncbi.nlm.nih.gov/pubmed/25057653&lt;/url&gt;&lt;/related-urls&gt;&lt;/urls&gt;&lt;language&gt;eng&lt;/language&gt;&lt;/record&gt;&lt;/Cite&gt;&lt;/EndNote&gt;</w:instrText>
      </w:r>
      <w:r w:rsidR="00540061" w:rsidRPr="00886287">
        <w:rPr>
          <w:sz w:val="24"/>
          <w:szCs w:val="24"/>
        </w:rPr>
        <w:fldChar w:fldCharType="separate"/>
      </w:r>
      <w:r w:rsidR="00540061" w:rsidRPr="00886287">
        <w:rPr>
          <w:noProof/>
          <w:sz w:val="24"/>
          <w:szCs w:val="24"/>
        </w:rPr>
        <w:t>(Smolinski, Hamburg, and Lederberg 2003)</w:t>
      </w:r>
      <w:r w:rsidR="00540061" w:rsidRPr="00886287">
        <w:rPr>
          <w:sz w:val="24"/>
          <w:szCs w:val="24"/>
        </w:rPr>
        <w:fldChar w:fldCharType="end"/>
      </w:r>
      <w:r w:rsidR="00540061" w:rsidRPr="00886287">
        <w:rPr>
          <w:sz w:val="24"/>
          <w:szCs w:val="24"/>
        </w:rPr>
        <w:t xml:space="preserve"> and Leder</w:t>
      </w:r>
      <w:r w:rsidR="00574861" w:rsidRPr="00886287">
        <w:rPr>
          <w:sz w:val="24"/>
          <w:szCs w:val="24"/>
        </w:rPr>
        <w:t>berg</w:t>
      </w:r>
      <w:r w:rsidR="00C13B84" w:rsidRPr="00886287">
        <w:rPr>
          <w:sz w:val="24"/>
          <w:szCs w:val="24"/>
        </w:rPr>
        <w:t xml:space="preserve"> et al. </w:t>
      </w:r>
      <w:r w:rsidR="00C13B84" w:rsidRPr="00886287">
        <w:rPr>
          <w:sz w:val="24"/>
          <w:szCs w:val="24"/>
        </w:rPr>
        <w:fldChar w:fldCharType="begin"/>
      </w:r>
      <w:r w:rsidR="00C13B84" w:rsidRPr="00886287">
        <w:rPr>
          <w:sz w:val="24"/>
          <w:szCs w:val="24"/>
        </w:rPr>
        <w:instrText xml:space="preserve"> ADDIN EN.CITE &lt;EndNote&gt;&lt;Cite&gt;&lt;Author&gt;Lederberg&lt;/Author&gt;&lt;Year&gt;1992&lt;/Year&gt;&lt;RecNum&gt;13&lt;/RecNum&gt;&lt;DisplayText&gt;(Lederberg, Shope, and Oaks 1992)&lt;/DisplayText&gt;&lt;record&gt;&lt;rec-number&gt;13&lt;/rec-number&gt;&lt;foreign-keys&gt;&lt;key app="EN" db-id="0dvw5rwrvezxfiead2axp99a29w5zxtxw9rv" timestamp="1432151048"&gt;13&lt;/key&gt;&lt;/foreign-keys&gt;&lt;ref-type name="Book"&gt;6&lt;/ref-type&gt;&lt;contributors&gt;&lt;authors&gt;&lt;author&gt;Lederberg, J.&lt;/author&gt;&lt;author&gt;Shope, R. E.&lt;/author&gt;&lt;author&gt;Oaks, S. C.&lt;/author&gt;&lt;/authors&gt;&lt;/contributors&gt;&lt;titles&gt;&lt;title&gt;Emerging Infections: Microbial Threats to Health in the United States&lt;/title&gt;&lt;/titles&gt;&lt;dates&gt;&lt;year&gt;1992&lt;/year&gt;&lt;/dates&gt;&lt;pub-location&gt;Washington (DC)&lt;/pub-location&gt;&lt;publisher&gt;Institute of Medicine, National Academy Press&lt;/publisher&gt;&lt;isbn&gt;0309047412&lt;/isbn&gt;&lt;accession-num&gt;25121245&lt;/accession-num&gt;&lt;urls&gt;&lt;related-urls&gt;&lt;url&gt;http://www.ncbi.nlm.nih.gov/pubmed/25121245&lt;/url&gt;&lt;/related-urls&gt;&lt;/urls&gt;&lt;language&gt;eng&lt;/language&gt;&lt;/record&gt;&lt;/Cite&gt;&lt;/EndNote&gt;</w:instrText>
      </w:r>
      <w:r w:rsidR="00C13B84" w:rsidRPr="00886287">
        <w:rPr>
          <w:sz w:val="24"/>
          <w:szCs w:val="24"/>
        </w:rPr>
        <w:fldChar w:fldCharType="separate"/>
      </w:r>
      <w:r w:rsidR="00C13B84" w:rsidRPr="00886287">
        <w:rPr>
          <w:noProof/>
          <w:sz w:val="24"/>
          <w:szCs w:val="24"/>
        </w:rPr>
        <w:t>(Lederberg, Shope, and Oaks 1992)</w:t>
      </w:r>
      <w:r w:rsidR="00C13B84" w:rsidRPr="00886287">
        <w:rPr>
          <w:sz w:val="24"/>
          <w:szCs w:val="24"/>
        </w:rPr>
        <w:fldChar w:fldCharType="end"/>
      </w:r>
      <w:r w:rsidRPr="00886287">
        <w:rPr>
          <w:sz w:val="24"/>
          <w:szCs w:val="24"/>
        </w:rPr>
        <w:t xml:space="preserve">, but some categories are removed and others are broken down further. </w:t>
      </w:r>
      <w:r w:rsidRPr="00886287">
        <w:rPr>
          <w:sz w:val="24"/>
          <w:szCs w:val="24"/>
          <w:highlight w:val="white"/>
        </w:rPr>
        <w:t xml:space="preserve">Emergence locations are resolved to the most specific spatial information available, frequently a polygon representing the smallest administrative region associated with an event. Rarely, multiple potential emergence locations are provided for a single event due to </w:t>
      </w:r>
      <w:r w:rsidR="00147006" w:rsidRPr="00886287">
        <w:rPr>
          <w:sz w:val="24"/>
          <w:szCs w:val="24"/>
          <w:highlight w:val="white"/>
        </w:rPr>
        <w:t xml:space="preserve">insufficient </w:t>
      </w:r>
      <w:r w:rsidRPr="00886287">
        <w:rPr>
          <w:sz w:val="24"/>
          <w:szCs w:val="24"/>
          <w:highlight w:val="white"/>
        </w:rPr>
        <w:t xml:space="preserve">temporal </w:t>
      </w:r>
      <w:r w:rsidR="00147006" w:rsidRPr="00886287">
        <w:rPr>
          <w:sz w:val="24"/>
          <w:szCs w:val="24"/>
          <w:highlight w:val="white"/>
        </w:rPr>
        <w:t xml:space="preserve">information </w:t>
      </w:r>
      <w:r w:rsidRPr="00886287">
        <w:rPr>
          <w:sz w:val="24"/>
          <w:szCs w:val="24"/>
          <w:highlight w:val="white"/>
        </w:rPr>
        <w:t xml:space="preserve">within the available literature. </w:t>
      </w:r>
      <w:r w:rsidRPr="00886287">
        <w:rPr>
          <w:sz w:val="24"/>
          <w:szCs w:val="24"/>
        </w:rPr>
        <w:t xml:space="preserve">Events were independently reviewed at least twice by EcoHealth Alliance veterinarians, disease ecologists, epidemiologists, and public health specialists. A list of all variables and their sub-categories can be found in </w:t>
      </w:r>
      <w:r w:rsidR="00024B34" w:rsidRPr="00886287">
        <w:rPr>
          <w:sz w:val="24"/>
          <w:szCs w:val="24"/>
        </w:rPr>
        <w:t>Appendix A.</w:t>
      </w:r>
    </w:p>
    <w:p w14:paraId="39381CBB" w14:textId="3D8DBF36" w:rsidR="005B736D" w:rsidRPr="00886287" w:rsidRDefault="005B736D" w:rsidP="00E06BD9">
      <w:pPr>
        <w:pStyle w:val="CommentText"/>
        <w:ind w:firstLine="720"/>
      </w:pPr>
      <w:r w:rsidRPr="00886287">
        <w:t>Short abstracts are included for all events. When possible, direct language from text was captured to justify values for subjective variables. If no information could be found on a particular variable this absence was captured.</w:t>
      </w:r>
      <w:r w:rsidRPr="00886287">
        <w:rPr>
          <w:highlight w:val="white"/>
        </w:rPr>
        <w:t xml:space="preserve"> </w:t>
      </w:r>
      <w:r w:rsidRPr="00886287">
        <w:t xml:space="preserve">General contextual information for each event was acquired from various sources, many unrelated to EID events. For example, taxonomic </w:t>
      </w:r>
      <w:r w:rsidRPr="00886287">
        <w:rPr>
          <w:highlight w:val="white"/>
        </w:rPr>
        <w:t>information is from the National Center for Biotechnology Information</w:t>
      </w:r>
      <w:r w:rsidR="00213D28" w:rsidRPr="00886287">
        <w:rPr>
          <w:highlight w:val="white"/>
        </w:rPr>
        <w:t xml:space="preserve"> </w:t>
      </w:r>
      <w:r w:rsidR="00213D28" w:rsidRPr="00886287">
        <w:rPr>
          <w:highlight w:val="white"/>
        </w:rPr>
        <w:fldChar w:fldCharType="begin"/>
      </w:r>
      <w:r w:rsidR="00213D28" w:rsidRPr="00886287">
        <w:rPr>
          <w:highlight w:val="white"/>
        </w:rPr>
        <w:instrText xml:space="preserve"> ADDIN EN.CITE &lt;EndNote&gt;&lt;Cite&gt;&lt;Author&gt;NCBI&lt;/Author&gt;&lt;Year&gt;2015&lt;/Year&gt;&lt;RecNum&gt;14&lt;/RecNum&gt;&lt;DisplayText&gt;(NCBI 2015)&lt;/DisplayText&gt;&lt;record&gt;&lt;rec-number&gt;14&lt;/rec-number&gt;&lt;foreign-keys&gt;&lt;key app="EN" db-id="0dvw5rwrvezxfiead2axp99a29w5zxtxw9rv" timestamp="1432151468"&gt;14&lt;/key&gt;&lt;/foreign-keys&gt;&lt;ref-type name="Web Page"&gt;12&lt;/ref-type&gt;&lt;contributors&gt;&lt;authors&gt;&lt;author&gt;NCBI&lt;/author&gt;&lt;/authors&gt;&lt;/contributors&gt;&lt;titles&gt;&lt;title&gt;Home - Taxonomy - NCBI&lt;/title&gt;&lt;/titles&gt;&lt;dates&gt;&lt;year&gt;2015&lt;/year&gt;&lt;/dates&gt;&lt;urls&gt;&lt;related-urls&gt;&lt;url&gt;http://www.ncbi.nlm.nih.gov/pubmed/&lt;/url&gt;&lt;/related-urls&gt;&lt;/urls&gt;&lt;/record&gt;&lt;/Cite&gt;&lt;/EndNote&gt;</w:instrText>
      </w:r>
      <w:r w:rsidR="00213D28" w:rsidRPr="00886287">
        <w:rPr>
          <w:highlight w:val="white"/>
        </w:rPr>
        <w:fldChar w:fldCharType="separate"/>
      </w:r>
      <w:r w:rsidR="00213D28" w:rsidRPr="00886287">
        <w:rPr>
          <w:noProof/>
          <w:highlight w:val="white"/>
        </w:rPr>
        <w:t>(NCBI 2015)</w:t>
      </w:r>
      <w:r w:rsidR="00213D28" w:rsidRPr="00886287">
        <w:rPr>
          <w:highlight w:val="white"/>
        </w:rPr>
        <w:fldChar w:fldCharType="end"/>
      </w:r>
      <w:r w:rsidRPr="00886287">
        <w:rPr>
          <w:highlight w:val="white"/>
        </w:rPr>
        <w:t>, and economic information is from the World Ban</w:t>
      </w:r>
      <w:r w:rsidR="00213D28" w:rsidRPr="00886287">
        <w:rPr>
          <w:highlight w:val="white"/>
        </w:rPr>
        <w:t xml:space="preserve">k </w:t>
      </w:r>
      <w:r w:rsidR="00416D3C" w:rsidRPr="00886287">
        <w:rPr>
          <w:highlight w:val="white"/>
        </w:rPr>
        <w:t>(World Bank Group 2015)</w:t>
      </w:r>
      <w:r w:rsidRPr="00886287">
        <w:rPr>
          <w:highlight w:val="white"/>
        </w:rPr>
        <w:t xml:space="preserve">. </w:t>
      </w:r>
    </w:p>
    <w:p w14:paraId="38B31032" w14:textId="77777777" w:rsidR="005B736D" w:rsidRPr="00886287" w:rsidRDefault="005B736D" w:rsidP="00E06BD9">
      <w:pPr>
        <w:pStyle w:val="normal0"/>
        <w:spacing w:line="240" w:lineRule="auto"/>
        <w:rPr>
          <w:sz w:val="24"/>
          <w:szCs w:val="24"/>
        </w:rPr>
      </w:pPr>
    </w:p>
    <w:p w14:paraId="48812BF9" w14:textId="77777777" w:rsidR="007708AD" w:rsidRPr="00886287" w:rsidRDefault="007708AD" w:rsidP="00E06BD9">
      <w:pPr>
        <w:pStyle w:val="normal0"/>
        <w:spacing w:line="240" w:lineRule="auto"/>
        <w:rPr>
          <w:b/>
          <w:sz w:val="24"/>
          <w:szCs w:val="24"/>
        </w:rPr>
      </w:pPr>
      <w:r w:rsidRPr="00886287">
        <w:rPr>
          <w:b/>
          <w:sz w:val="24"/>
          <w:szCs w:val="24"/>
        </w:rPr>
        <w:t>Results</w:t>
      </w:r>
    </w:p>
    <w:p w14:paraId="1E80D92F" w14:textId="77777777" w:rsidR="007708AD" w:rsidRPr="00886287" w:rsidRDefault="007708AD" w:rsidP="00E06BD9">
      <w:pPr>
        <w:pStyle w:val="normal0"/>
        <w:spacing w:line="240" w:lineRule="auto"/>
        <w:rPr>
          <w:b/>
          <w:sz w:val="24"/>
          <w:szCs w:val="24"/>
        </w:rPr>
      </w:pPr>
    </w:p>
    <w:p w14:paraId="14F89318" w14:textId="77777777" w:rsidR="00C61759" w:rsidRPr="001F0663" w:rsidRDefault="00C61759" w:rsidP="00E06BD9">
      <w:pPr>
        <w:rPr>
          <w:i/>
          <w:color w:val="auto"/>
          <w:rPrChange w:id="110" w:author="Andrew Huff" w:date="2015-05-28T15:50:00Z">
            <w:rPr>
              <w:rFonts w:ascii="Times" w:hAnsi="Times" w:cs="Times New Roman"/>
              <w:i/>
              <w:color w:val="auto"/>
            </w:rPr>
          </w:rPrChange>
        </w:rPr>
      </w:pPr>
      <w:r w:rsidRPr="00886287">
        <w:rPr>
          <w:b/>
          <w:bCs/>
          <w:i/>
        </w:rPr>
        <w:t>EID Events</w:t>
      </w:r>
    </w:p>
    <w:p w14:paraId="37A81351" w14:textId="59D6F5B9" w:rsidR="00D309A8" w:rsidRPr="001F0663" w:rsidRDefault="008B2822" w:rsidP="00E06BD9">
      <w:pPr>
        <w:ind w:firstLine="720"/>
        <w:rPr>
          <w:color w:val="auto"/>
          <w:rPrChange w:id="111" w:author="Andrew Huff" w:date="2015-05-28T15:50:00Z">
            <w:rPr>
              <w:rFonts w:ascii="Times" w:hAnsi="Times" w:cs="Times New Roman"/>
              <w:color w:val="auto"/>
            </w:rPr>
          </w:rPrChange>
        </w:rPr>
      </w:pPr>
      <w:r w:rsidRPr="001F0663">
        <w:t xml:space="preserve">EIDR contains 350 EID events; 296 from Jones et al. (Jones et al. 2008), 38 from Grace et al. (Grace D 2012), 6 from Rosenberg et al. (Rosenberg et al. 2013), and 10 from the internal literature review. For </w:t>
      </w:r>
      <w:r w:rsidR="000331B4" w:rsidRPr="00886287">
        <w:t xml:space="preserve">a list of the 39 events deriving </w:t>
      </w:r>
      <w:r w:rsidRPr="00886287">
        <w:t>from the Jones et al. (J</w:t>
      </w:r>
      <w:r w:rsidR="00147006" w:rsidRPr="00886287">
        <w:t xml:space="preserve">ones et al. 2008) </w:t>
      </w:r>
      <w:r w:rsidR="005F124A" w:rsidRPr="00886287">
        <w:t>database</w:t>
      </w:r>
      <w:r w:rsidR="000331B4" w:rsidRPr="00886287">
        <w:t xml:space="preserve"> that were excluded from the EIDR database</w:t>
      </w:r>
      <w:r w:rsidR="00147006" w:rsidRPr="00886287">
        <w:t xml:space="preserve"> see </w:t>
      </w:r>
      <w:r w:rsidR="00024B34" w:rsidRPr="00886287">
        <w:t>Appendix B</w:t>
      </w:r>
      <w:r w:rsidRPr="00886287">
        <w:t xml:space="preserve">. </w:t>
      </w:r>
      <w:r w:rsidR="00D309A8" w:rsidRPr="00886287">
        <w:t xml:space="preserve">EIDR is dominated by EID events caused by bacteria (50.0%) and viruses (31.3%). Vector-borne diseases are associated with 22.0% of EID events in EIDR. EID events occurred primarily in North America (31.7%), Europe (24.3%) and Asia (18.3%), although no adjustment has been made to offset reporting bias. </w:t>
      </w:r>
    </w:p>
    <w:p w14:paraId="683AAA35" w14:textId="2CC547FD" w:rsidR="008B2822" w:rsidRPr="001F0663" w:rsidRDefault="008B2822" w:rsidP="00E06BD9">
      <w:pPr>
        <w:ind w:firstLine="720"/>
        <w:rPr>
          <w:color w:val="auto"/>
          <w:rPrChange w:id="112" w:author="Andrew Huff" w:date="2015-05-28T15:50:00Z">
            <w:rPr>
              <w:rFonts w:ascii="Times" w:hAnsi="Times" w:cs="Times New Roman"/>
              <w:color w:val="auto"/>
            </w:rPr>
          </w:rPrChange>
        </w:rPr>
      </w:pPr>
      <w:r w:rsidRPr="001F0663">
        <w:t xml:space="preserve">Events representing the earliest instance of </w:t>
      </w:r>
      <w:r w:rsidR="00D309A8" w:rsidRPr="001F0663">
        <w:t xml:space="preserve">natural </w:t>
      </w:r>
      <w:r w:rsidRPr="00886287">
        <w:t>human infection by a microorganism are the most numerous (55.7%), followed by eve</w:t>
      </w:r>
      <w:r w:rsidR="00D309A8" w:rsidRPr="00886287">
        <w:t>nts representing new or expanding</w:t>
      </w:r>
      <w:r w:rsidRPr="00886287">
        <w:t xml:space="preserve"> dr</w:t>
      </w:r>
      <w:r w:rsidR="00D309A8" w:rsidRPr="00886287">
        <w:t>ug resistance (20.9%), increasing</w:t>
      </w:r>
      <w:r w:rsidRPr="00886287">
        <w:t xml:space="preserve"> incid</w:t>
      </w:r>
      <w:r w:rsidR="00D309A8" w:rsidRPr="00886287">
        <w:t>ence (6.9%), new or expanding</w:t>
      </w:r>
      <w:r w:rsidRPr="00886287">
        <w:t xml:space="preserve"> region (6.3%), increased virulence (5.7%), and reemergence after control or elimination (5.1%). The most commonly identified cause of EID events is the use of antimicrobial agents (20.3%). Other significant causes include human susceptibility to infection (18.9%), proximity to wildlife (11.1%), human behavior (11.1%), and ecosystem change (10.6%). Notably, no cause could be identified for 28.9% of EID events. </w:t>
      </w:r>
    </w:p>
    <w:p w14:paraId="2DA0A320" w14:textId="77777777" w:rsidR="008B2822" w:rsidRPr="001F0663" w:rsidRDefault="008B2822" w:rsidP="00E06BD9">
      <w:pPr>
        <w:ind w:firstLine="720"/>
        <w:rPr>
          <w:rFonts w:eastAsia="Times New Roman"/>
          <w:color w:val="auto"/>
          <w:rPrChange w:id="113" w:author="Andrew Huff" w:date="2015-05-28T15:50:00Z">
            <w:rPr>
              <w:rFonts w:ascii="Times" w:eastAsia="Times New Roman" w:hAnsi="Times" w:cs="Times New Roman"/>
              <w:color w:val="auto"/>
            </w:rPr>
          </w:rPrChange>
        </w:rPr>
      </w:pPr>
      <w:r w:rsidRPr="001F0663">
        <w:rPr>
          <w:rFonts w:eastAsia="Times New Roman"/>
        </w:rPr>
        <w:t xml:space="preserve">The majority of EID events involve known zoonotic pathogens (63.1%). Just over half of these zoonotic EID events involve a specifically documented instance of transmission of a microorganism from animals to humans during the event (52.0% of zoonotic EID events, 32.9% of all EID events). The type of </w:t>
      </w:r>
      <w:r w:rsidRPr="00886287">
        <w:rPr>
          <w:rFonts w:eastAsia="Times New Roman"/>
        </w:rPr>
        <w:t>transmission that occurred during EID events that involve zoonotic pathogens, but lack evidence of a specifically documented instance of transmission of a microorganism from animals to humans, is primarily unknown (63%), although nosocomial transmission occurred in a notable number (13.9%).  </w:t>
      </w:r>
    </w:p>
    <w:p w14:paraId="7726EBC0" w14:textId="00E24BC5" w:rsidR="00C61759" w:rsidRPr="001F0663" w:rsidRDefault="00C61759" w:rsidP="00E06BD9">
      <w:pPr>
        <w:rPr>
          <w:rFonts w:eastAsia="Times New Roman"/>
          <w:color w:val="auto"/>
          <w:rPrChange w:id="114" w:author="Andrew Huff" w:date="2015-05-28T15:50:00Z">
            <w:rPr>
              <w:rFonts w:ascii="Times" w:eastAsia="Times New Roman" w:hAnsi="Times" w:cs="Times New Roman"/>
              <w:color w:val="auto"/>
            </w:rPr>
          </w:rPrChange>
        </w:rPr>
      </w:pPr>
    </w:p>
    <w:p w14:paraId="2B2F124C" w14:textId="77777777" w:rsidR="00C61759" w:rsidRPr="001F0663" w:rsidRDefault="00C61759" w:rsidP="00E06BD9">
      <w:pPr>
        <w:rPr>
          <w:i/>
          <w:color w:val="auto"/>
          <w:rPrChange w:id="115" w:author="Andrew Huff" w:date="2015-05-28T15:50:00Z">
            <w:rPr>
              <w:rFonts w:ascii="Times" w:hAnsi="Times" w:cs="Times New Roman"/>
              <w:i/>
              <w:color w:val="auto"/>
            </w:rPr>
          </w:rPrChange>
        </w:rPr>
      </w:pPr>
      <w:commentRangeStart w:id="116"/>
      <w:r w:rsidRPr="001F0663">
        <w:rPr>
          <w:b/>
          <w:bCs/>
          <w:i/>
          <w:iCs/>
        </w:rPr>
        <w:t>EIDR Web Application</w:t>
      </w:r>
      <w:commentRangeEnd w:id="116"/>
      <w:r w:rsidR="0063424F">
        <w:rPr>
          <w:rStyle w:val="CommentReference"/>
          <w:rFonts w:eastAsia="Arial"/>
        </w:rPr>
        <w:commentReference w:id="116"/>
      </w:r>
    </w:p>
    <w:p w14:paraId="47DDB6AA" w14:textId="7657183F" w:rsidR="00C61759" w:rsidRPr="001F0663" w:rsidRDefault="00C61759" w:rsidP="00E06BD9">
      <w:pPr>
        <w:ind w:firstLine="720"/>
        <w:rPr>
          <w:color w:val="auto"/>
          <w:rPrChange w:id="117" w:author="Andrew Huff" w:date="2015-05-28T15:50:00Z">
            <w:rPr>
              <w:rFonts w:ascii="Times" w:hAnsi="Times" w:cs="Times New Roman"/>
              <w:color w:val="auto"/>
            </w:rPr>
          </w:rPrChange>
        </w:rPr>
      </w:pPr>
      <w:r w:rsidRPr="001F0663">
        <w:rPr>
          <w:shd w:val="clear" w:color="auto" w:fill="FFFFFF"/>
        </w:rPr>
        <w:t>An interactive web-application displays the information stored in EIDR. Through the website EID events can be explored in a variety of ways. The “Emergence Events” view contains a table of EID eve</w:t>
      </w:r>
      <w:r w:rsidRPr="00886287">
        <w:rPr>
          <w:shd w:val="clear" w:color="auto" w:fill="FFFFFF"/>
        </w:rPr>
        <w:t>nts. Users can choose which EIDR variables</w:t>
      </w:r>
      <w:r w:rsidR="00D309A8" w:rsidRPr="00886287">
        <w:rPr>
          <w:shd w:val="clear" w:color="auto" w:fill="FFFFFF"/>
        </w:rPr>
        <w:t xml:space="preserve"> they would like to view (Fig. 1</w:t>
      </w:r>
      <w:r w:rsidRPr="00886287">
        <w:rPr>
          <w:shd w:val="clear" w:color="auto" w:fill="FFFFFF"/>
        </w:rPr>
        <w:t>), and perform specific searches using a filter feature. This feature allows users to search for events with a common variable, like a specific host, or pathogen. A map of all EID events is offered thro</w:t>
      </w:r>
      <w:r w:rsidR="00D309A8" w:rsidRPr="00886287">
        <w:rPr>
          <w:shd w:val="clear" w:color="auto" w:fill="FFFFFF"/>
        </w:rPr>
        <w:t>ugh the “Event Map” view (Fig. 2</w:t>
      </w:r>
      <w:r w:rsidRPr="00886287">
        <w:rPr>
          <w:shd w:val="clear" w:color="auto" w:fill="FFFFFF"/>
        </w:rPr>
        <w:t>). Additional methods and variable</w:t>
      </w:r>
      <w:r w:rsidR="00520BBB" w:rsidRPr="00886287">
        <w:rPr>
          <w:shd w:val="clear" w:color="auto" w:fill="FFFFFF"/>
        </w:rPr>
        <w:t xml:space="preserve"> </w:t>
      </w:r>
      <w:r w:rsidRPr="00886287">
        <w:rPr>
          <w:shd w:val="clear" w:color="auto" w:fill="FFFFFF"/>
        </w:rPr>
        <w:t>definitions are available on the “About”, and “Variable Definitions” pages respectively.</w:t>
      </w:r>
      <w:r w:rsidR="001731BD" w:rsidRPr="00886287">
        <w:rPr>
          <w:shd w:val="clear" w:color="auto" w:fill="FFFFFF"/>
        </w:rPr>
        <w:t xml:space="preserve"> </w:t>
      </w:r>
    </w:p>
    <w:p w14:paraId="1FB5756C" w14:textId="675BFA69" w:rsidR="00C61759" w:rsidRPr="001F0663" w:rsidRDefault="00C61759" w:rsidP="00E06BD9">
      <w:pPr>
        <w:ind w:firstLine="720"/>
        <w:rPr>
          <w:color w:val="auto"/>
          <w:rPrChange w:id="118" w:author="Andrew Huff" w:date="2015-05-28T15:50:00Z">
            <w:rPr>
              <w:rFonts w:ascii="Times" w:hAnsi="Times" w:cs="Times New Roman"/>
              <w:color w:val="auto"/>
            </w:rPr>
          </w:rPrChange>
        </w:rPr>
      </w:pPr>
      <w:r w:rsidRPr="001F0663">
        <w:rPr>
          <w:shd w:val="clear" w:color="auto" w:fill="FFFFFF"/>
        </w:rPr>
        <w:t>Users can explore individual EID events in greater detail through individual event pages. Event pages can be accessed by clicking an event in the “Emergence Events” table. Each EID event page contains a detailed report on the event, including a narrative abstract, a map showing the location of the event, tables of additional data, an</w:t>
      </w:r>
      <w:r w:rsidRPr="00886287">
        <w:rPr>
          <w:shd w:val="clear" w:color="auto" w:fill="FFFFFF"/>
        </w:rPr>
        <w:t>d a discussion board that allows users</w:t>
      </w:r>
      <w:r w:rsidR="00D309A8" w:rsidRPr="00886287">
        <w:rPr>
          <w:shd w:val="clear" w:color="auto" w:fill="FFFFFF"/>
        </w:rPr>
        <w:t xml:space="preserve"> to comment on the event (Fig. 3</w:t>
      </w:r>
      <w:r w:rsidRPr="00886287">
        <w:rPr>
          <w:shd w:val="clear" w:color="auto" w:fill="FFFFFF"/>
        </w:rPr>
        <w:t xml:space="preserve">). In some cases data is displayed with supporting textual evidence. References for each event are available in the event pages. </w:t>
      </w:r>
    </w:p>
    <w:p w14:paraId="0F6665A9" w14:textId="77777777" w:rsidR="00C61759" w:rsidRPr="001F0663" w:rsidRDefault="00C61759" w:rsidP="00E06BD9">
      <w:pPr>
        <w:rPr>
          <w:rFonts w:eastAsia="Times New Roman"/>
          <w:color w:val="auto"/>
          <w:rPrChange w:id="119" w:author="Andrew Huff" w:date="2015-05-28T15:50:00Z">
            <w:rPr>
              <w:rFonts w:ascii="Times" w:eastAsia="Times New Roman" w:hAnsi="Times" w:cs="Times New Roman"/>
              <w:color w:val="auto"/>
            </w:rPr>
          </w:rPrChange>
        </w:rPr>
      </w:pPr>
    </w:p>
    <w:p w14:paraId="452893F9" w14:textId="5A70FD00" w:rsidR="005B736D" w:rsidRPr="001F0663" w:rsidRDefault="00F604E3" w:rsidP="00E06BD9">
      <w:pPr>
        <w:pStyle w:val="normal0"/>
        <w:spacing w:line="240" w:lineRule="auto"/>
        <w:rPr>
          <w:b/>
          <w:sz w:val="24"/>
          <w:szCs w:val="24"/>
        </w:rPr>
      </w:pPr>
      <w:r w:rsidRPr="001F0663">
        <w:rPr>
          <w:b/>
          <w:sz w:val="24"/>
          <w:szCs w:val="24"/>
        </w:rPr>
        <w:t>Conclusion</w:t>
      </w:r>
      <w:del w:id="120" w:author="Andrew Huff" w:date="2015-05-29T10:09:00Z">
        <w:r w:rsidRPr="001F0663" w:rsidDel="0063424F">
          <w:rPr>
            <w:b/>
            <w:sz w:val="24"/>
            <w:szCs w:val="24"/>
          </w:rPr>
          <w:delText>s</w:delText>
        </w:r>
      </w:del>
    </w:p>
    <w:p w14:paraId="7D34B374" w14:textId="77777777" w:rsidR="00815A8D" w:rsidRPr="001F0663" w:rsidRDefault="00815A8D" w:rsidP="00E06BD9">
      <w:pPr>
        <w:rPr>
          <w:color w:val="auto"/>
          <w:rPrChange w:id="121" w:author="Andrew Huff" w:date="2015-05-28T15:50:00Z">
            <w:rPr>
              <w:rFonts w:ascii="Times" w:hAnsi="Times" w:cs="Times New Roman"/>
              <w:color w:val="auto"/>
            </w:rPr>
          </w:rPrChange>
        </w:rPr>
      </w:pPr>
      <w:r w:rsidRPr="00886287">
        <w:t> </w:t>
      </w:r>
    </w:p>
    <w:p w14:paraId="3BA6BFC4" w14:textId="74398B07" w:rsidR="00F604E3" w:rsidRPr="001F0663" w:rsidRDefault="00815A8D" w:rsidP="00E06BD9">
      <w:pPr>
        <w:ind w:firstLine="720"/>
        <w:rPr>
          <w:rFonts w:eastAsia="Times New Roman"/>
          <w:color w:val="auto"/>
          <w:rPrChange w:id="122" w:author="Andrew Huff" w:date="2015-05-28T15:50:00Z">
            <w:rPr>
              <w:rFonts w:ascii="Times" w:eastAsia="Times New Roman" w:hAnsi="Times" w:cs="Times New Roman"/>
              <w:color w:val="auto"/>
            </w:rPr>
          </w:rPrChange>
        </w:rPr>
      </w:pPr>
      <w:r w:rsidRPr="001F0663">
        <w:rPr>
          <w:rFonts w:eastAsia="Times New Roman"/>
          <w:shd w:val="clear" w:color="auto" w:fill="FFFFFF"/>
        </w:rPr>
        <w:t xml:space="preserve">EIDR is the combination of an expansive, highly curated and transparent database of EID events with a user-friendly, engaging and interactive web application. </w:t>
      </w:r>
      <w:r w:rsidRPr="00886287">
        <w:rPr>
          <w:rFonts w:eastAsia="Times New Roman"/>
        </w:rPr>
        <w:t xml:space="preserve">The composition of the EIDR database largely validates the findings of Jones et al. </w:t>
      </w:r>
      <w:r w:rsidRPr="001F0663">
        <w:rPr>
          <w:rFonts w:eastAsia="Times New Roman"/>
        </w:rPr>
        <w:fldChar w:fldCharType="begin"/>
      </w:r>
      <w:r w:rsidRPr="00886287">
        <w:rPr>
          <w:rFonts w:eastAsia="Times New Roman"/>
        </w:rPr>
        <w:instrText xml:space="preserve"> ADDIN EN.CITE &lt;EndNote&gt;&lt;Cite&gt;&lt;Author&gt;Jones&lt;/Author&gt;&lt;Year&gt;2008&lt;/Year&gt;&lt;RecNum&gt;2&lt;/RecNum&gt;&lt;DisplayText&gt;(Jones et al. 2008)&lt;/DisplayText&gt;&lt;record&gt;&lt;rec-number&gt;2&lt;/rec-number&gt;&lt;foreign-keys&gt;&lt;key app="EN" db-id="0dvw5rwrvezxfiead2axp99a29w5zxtxw9rv" timestamp="1432146050"&gt;2&lt;/key&gt;&lt;/foreign-keys&gt;&lt;ref-type name="Journal Article"&gt;17&lt;/ref-type&gt;&lt;contributors&gt;&lt;authors&gt;&lt;author&gt;Jones, K. E.&lt;/author&gt;&lt;author&gt;Patel, N. G.&lt;/author&gt;&lt;author&gt;Levy, M. A.&lt;/author&gt;&lt;author&gt;Storeygard, A.&lt;/author&gt;&lt;author&gt;Balk, D.&lt;/author&gt;&lt;author&gt;Gittleman, J. L.&lt;/author&gt;&lt;author&gt;Daszak, P.&lt;/author&gt;&lt;/authors&gt;&lt;/contributors&gt;&lt;auth-address&gt;Institute of Zoology, Zoological Society of London, Regents Park, London NW1 4RY, UK.&lt;/auth-address&gt;&lt;titles&gt;&lt;title&gt;Global trends in emerging infectious diseases&lt;/title&gt;&lt;secondary-title&gt;Nature&lt;/secondary-title&gt;&lt;/titles&gt;&lt;periodical&gt;&lt;full-title&gt;Nature&lt;/full-title&gt;&lt;/periodical&gt;&lt;pages&gt;990-3&lt;/pages&gt;&lt;volume&gt;451&lt;/volume&gt;&lt;number&gt;7181&lt;/number&gt;&lt;keywords&gt;&lt;keyword&gt;Animals&lt;/keyword&gt;&lt;keyword&gt;Communicable Diseases, Emerging/*epidemiology/microbiology/transmission/virology&lt;/keyword&gt;&lt;keyword&gt;Databases, Factual&lt;/keyword&gt;&lt;keyword&gt;Drug Resistance, Microbial&lt;/keyword&gt;&lt;keyword&gt;Environment&lt;/keyword&gt;&lt;keyword&gt;Geography&lt;/keyword&gt;&lt;keyword&gt;Humans&lt;/keyword&gt;&lt;keyword&gt;Incidence&lt;/keyword&gt;&lt;keyword&gt;Risk&lt;/keyword&gt;&lt;keyword&gt;Socioeconomic Factors&lt;/keyword&gt;&lt;keyword&gt;Zoonoses/epidemiology/microbiology/transmission/virology&lt;/keyword&gt;&lt;/keywords&gt;&lt;dates&gt;&lt;year&gt;2008&lt;/year&gt;&lt;pub-dates&gt;&lt;date&gt;Feb 21&lt;/date&gt;&lt;/pub-dates&gt;&lt;/dates&gt;&lt;isbn&gt;1476-4687 (Electronic)&amp;#xD;0028-0836 (Linking)&lt;/isbn&gt;&lt;accession-num&gt;18288193&lt;/accession-num&gt;&lt;urls&gt;&lt;related-urls&gt;&lt;url&gt;http://www.ncbi.nlm.nih.gov/pubmed/18288193&lt;/url&gt;&lt;/related-urls&gt;&lt;/urls&gt;&lt;electronic-resource-num&gt;10.1038/nature06536&lt;/electronic-resource-num&gt;&lt;/record&gt;&lt;/Cite&gt;&lt;/EndNote&gt;</w:instrText>
      </w:r>
      <w:r w:rsidRPr="00886287">
        <w:rPr>
          <w:rFonts w:eastAsia="Times New Roman"/>
        </w:rPr>
        <w:fldChar w:fldCharType="separate"/>
      </w:r>
      <w:r w:rsidRPr="00886287">
        <w:rPr>
          <w:rFonts w:eastAsia="Times New Roman"/>
          <w:noProof/>
        </w:rPr>
        <w:t>(Jones et al. 2008)</w:t>
      </w:r>
      <w:r w:rsidRPr="00886287">
        <w:rPr>
          <w:rFonts w:eastAsia="Times New Roman"/>
        </w:rPr>
        <w:fldChar w:fldCharType="end"/>
      </w:r>
      <w:r w:rsidRPr="001F0663">
        <w:rPr>
          <w:rFonts w:eastAsia="Times New Roman"/>
        </w:rPr>
        <w:t xml:space="preserve">. </w:t>
      </w:r>
      <w:commentRangeStart w:id="123"/>
      <w:r w:rsidRPr="001F0663">
        <w:rPr>
          <w:rFonts w:eastAsia="Times New Roman"/>
        </w:rPr>
        <w:t>EIDR and t</w:t>
      </w:r>
      <w:r w:rsidR="007325D4" w:rsidRPr="001F0663">
        <w:rPr>
          <w:rFonts w:eastAsia="Times New Roman"/>
        </w:rPr>
        <w:t xml:space="preserve">he Jones et al. </w:t>
      </w:r>
      <w:r w:rsidR="005F124A" w:rsidRPr="00886287">
        <w:rPr>
          <w:rFonts w:eastAsia="Times New Roman"/>
        </w:rPr>
        <w:t>database</w:t>
      </w:r>
      <w:r w:rsidR="007325D4" w:rsidRPr="00886287">
        <w:rPr>
          <w:rFonts w:eastAsia="Times New Roman"/>
        </w:rPr>
        <w:t xml:space="preserve"> contain</w:t>
      </w:r>
      <w:r w:rsidRPr="00886287">
        <w:rPr>
          <w:rFonts w:eastAsia="Times New Roman"/>
        </w:rPr>
        <w:t xml:space="preserve"> comparable percentages of EID events associated with zoonotic diseases, vector-borne diseases, bacteria, and viruses. </w:t>
      </w:r>
      <w:commentRangeEnd w:id="123"/>
      <w:r w:rsidR="0063424F">
        <w:rPr>
          <w:rStyle w:val="CommentReference"/>
          <w:rFonts w:eastAsia="Arial"/>
        </w:rPr>
        <w:commentReference w:id="123"/>
      </w:r>
      <w:r w:rsidRPr="00886287">
        <w:rPr>
          <w:rFonts w:eastAsia="Times New Roman"/>
        </w:rPr>
        <w:t xml:space="preserve">This paper and Jones et al. </w:t>
      </w:r>
      <w:r w:rsidRPr="001F0663">
        <w:rPr>
          <w:rFonts w:eastAsia="Times New Roman"/>
        </w:rPr>
        <w:fldChar w:fldCharType="begin"/>
      </w:r>
      <w:r w:rsidRPr="00886287">
        <w:rPr>
          <w:rFonts w:eastAsia="Times New Roman"/>
        </w:rPr>
        <w:instrText xml:space="preserve"> ADDIN EN.CITE &lt;EndNote&gt;&lt;Cite&gt;&lt;Author&gt;Jones&lt;/Author&gt;&lt;Year&gt;2008&lt;/Year&gt;&lt;RecNum&gt;2&lt;/RecNum&gt;&lt;DisplayText&gt;(Jones et al. 2008)&lt;/DisplayText&gt;&lt;record&gt;&lt;rec-number&gt;2&lt;/rec-number&gt;&lt;foreign-keys&gt;&lt;key app="EN" db-id="0dvw5rwrvezxfiead2axp99a29w5zxtxw9rv" timestamp="1432146050"&gt;2&lt;/key&gt;&lt;/foreign-keys&gt;&lt;ref-type name="Journal Article"&gt;17&lt;/ref-type&gt;&lt;contributors&gt;&lt;authors&gt;&lt;author&gt;Jones, K. E.&lt;/author&gt;&lt;author&gt;Patel, N. G.&lt;/author&gt;&lt;author&gt;Levy, M. A.&lt;/author&gt;&lt;author&gt;Storeygard, A.&lt;/author&gt;&lt;author&gt;Balk, D.&lt;/author&gt;&lt;author&gt;Gittleman, J. L.&lt;/author&gt;&lt;author&gt;Daszak, P.&lt;/author&gt;&lt;/authors&gt;&lt;/contributors&gt;&lt;auth-address&gt;Institute of Zoology, Zoological Society of London, Regents Park, London NW1 4RY, UK.&lt;/auth-address&gt;&lt;titles&gt;&lt;title&gt;Global trends in emerging infectious diseases&lt;/title&gt;&lt;secondary-title&gt;Nature&lt;/secondary-title&gt;&lt;/titles&gt;&lt;periodical&gt;&lt;full-title&gt;Nature&lt;/full-title&gt;&lt;/periodical&gt;&lt;pages&gt;990-3&lt;/pages&gt;&lt;volume&gt;451&lt;/volume&gt;&lt;number&gt;7181&lt;/number&gt;&lt;keywords&gt;&lt;keyword&gt;Animals&lt;/keyword&gt;&lt;keyword&gt;Communicable Diseases, Emerging/*epidemiology/microbiology/transmission/virology&lt;/keyword&gt;&lt;keyword&gt;Databases, Factual&lt;/keyword&gt;&lt;keyword&gt;Drug Resistance, Microbial&lt;/keyword&gt;&lt;keyword&gt;Environment&lt;/keyword&gt;&lt;keyword&gt;Geography&lt;/keyword&gt;&lt;keyword&gt;Humans&lt;/keyword&gt;&lt;keyword&gt;Incidence&lt;/keyword&gt;&lt;keyword&gt;Risk&lt;/keyword&gt;&lt;keyword&gt;Socioeconomic Factors&lt;/keyword&gt;&lt;keyword&gt;Zoonoses/epidemiology/microbiology/transmission/virology&lt;/keyword&gt;&lt;/keywords&gt;&lt;dates&gt;&lt;year&gt;2008&lt;/year&gt;&lt;pub-dates&gt;&lt;date&gt;Feb 21&lt;/date&gt;&lt;/pub-dates&gt;&lt;/dates&gt;&lt;isbn&gt;1476-4687 (Electronic)&amp;#xD;0028-0836 (Linking)&lt;/isbn&gt;&lt;accession-num&gt;18288193&lt;/accession-num&gt;&lt;urls&gt;&lt;related-urls&gt;&lt;url&gt;http://www.ncbi.nlm.nih.gov/pubmed/18288193&lt;/url&gt;&lt;/related-urls&gt;&lt;/urls&gt;&lt;electronic-resource-num&gt;10.1038/nature06536&lt;/electronic-resource-num&gt;&lt;/record&gt;&lt;/Cite&gt;&lt;/EndNote&gt;</w:instrText>
      </w:r>
      <w:r w:rsidRPr="00886287">
        <w:rPr>
          <w:rFonts w:eastAsia="Times New Roman"/>
        </w:rPr>
        <w:fldChar w:fldCharType="separate"/>
      </w:r>
      <w:r w:rsidRPr="00886287">
        <w:rPr>
          <w:rFonts w:eastAsia="Times New Roman"/>
          <w:noProof/>
        </w:rPr>
        <w:t>(Jones et al. 2008)</w:t>
      </w:r>
      <w:r w:rsidRPr="00886287">
        <w:rPr>
          <w:rFonts w:eastAsia="Times New Roman"/>
        </w:rPr>
        <w:fldChar w:fldCharType="end"/>
      </w:r>
      <w:r w:rsidRPr="001F0663">
        <w:rPr>
          <w:rFonts w:eastAsia="Times New Roman"/>
        </w:rPr>
        <w:t xml:space="preserve"> identify antimicrobial agent use as the most common cause of EID events. </w:t>
      </w:r>
      <w:r w:rsidR="007325D4" w:rsidRPr="00886287">
        <w:rPr>
          <w:rFonts w:eastAsia="Times New Roman"/>
        </w:rPr>
        <w:t xml:space="preserve">Despite these validations, </w:t>
      </w:r>
      <w:r w:rsidRPr="00886287">
        <w:rPr>
          <w:rFonts w:eastAsia="Times New Roman"/>
        </w:rPr>
        <w:t xml:space="preserve">the EIDR </w:t>
      </w:r>
      <w:commentRangeStart w:id="124"/>
      <w:r w:rsidRPr="00886287">
        <w:rPr>
          <w:rFonts w:eastAsia="Times New Roman"/>
        </w:rPr>
        <w:t>initiative</w:t>
      </w:r>
      <w:r w:rsidR="00D309A8" w:rsidRPr="00886287">
        <w:rPr>
          <w:rFonts w:eastAsia="Times New Roman"/>
        </w:rPr>
        <w:t xml:space="preserve"> </w:t>
      </w:r>
      <w:r w:rsidRPr="00886287">
        <w:rPr>
          <w:rFonts w:eastAsia="Times New Roman"/>
        </w:rPr>
        <w:t>uncovers some of the limitations of using EI</w:t>
      </w:r>
      <w:r w:rsidR="007325D4" w:rsidRPr="00886287">
        <w:rPr>
          <w:rFonts w:eastAsia="Times New Roman"/>
        </w:rPr>
        <w:t>D events to study trends in disease emergence</w:t>
      </w:r>
      <w:commentRangeEnd w:id="124"/>
      <w:r w:rsidR="00BD76C3">
        <w:rPr>
          <w:rStyle w:val="CommentReference"/>
          <w:rFonts w:eastAsia="Arial"/>
        </w:rPr>
        <w:commentReference w:id="124"/>
      </w:r>
      <w:r w:rsidRPr="00886287">
        <w:rPr>
          <w:rFonts w:eastAsia="Times New Roman"/>
        </w:rPr>
        <w:t xml:space="preserve">. The creation of the EIDR database was a laborious task undertaken over the course of several years. Substantial time was spent searching for potential EID events </w:t>
      </w:r>
      <w:r w:rsidR="007325D4" w:rsidRPr="00886287">
        <w:rPr>
          <w:rFonts w:eastAsia="Times New Roman"/>
        </w:rPr>
        <w:t xml:space="preserve">that were </w:t>
      </w:r>
      <w:r w:rsidRPr="00886287">
        <w:rPr>
          <w:rFonts w:eastAsia="Times New Roman"/>
        </w:rPr>
        <w:t xml:space="preserve">noted in previous studies, often with limited success. The </w:t>
      </w:r>
      <w:del w:id="125" w:author="Andrew Huff" w:date="2015-05-29T10:15:00Z">
        <w:r w:rsidRPr="00886287" w:rsidDel="00BD76C3">
          <w:rPr>
            <w:rFonts w:eastAsia="Times New Roman"/>
          </w:rPr>
          <w:delText>cause</w:delText>
        </w:r>
      </w:del>
      <w:ins w:id="126" w:author="Andrew Huff" w:date="2015-05-29T10:15:00Z">
        <w:r w:rsidR="00BD76C3">
          <w:rPr>
            <w:rFonts w:eastAsia="Times New Roman"/>
          </w:rPr>
          <w:t xml:space="preserve">root </w:t>
        </w:r>
        <w:r w:rsidR="00BD76C3" w:rsidRPr="00886287">
          <w:rPr>
            <w:rFonts w:eastAsia="Times New Roman"/>
          </w:rPr>
          <w:t>causes</w:t>
        </w:r>
      </w:ins>
      <w:r w:rsidRPr="00886287">
        <w:rPr>
          <w:rFonts w:eastAsia="Times New Roman"/>
        </w:rPr>
        <w:t xml:space="preserve"> of many </w:t>
      </w:r>
      <w:ins w:id="127" w:author="Andrew Huff" w:date="2015-05-29T10:20:00Z">
        <w:r w:rsidR="00BD76C3">
          <w:rPr>
            <w:rFonts w:eastAsia="Times New Roman"/>
          </w:rPr>
          <w:t xml:space="preserve">zoonotic disease transmission </w:t>
        </w:r>
      </w:ins>
      <w:r w:rsidRPr="00886287">
        <w:rPr>
          <w:rFonts w:eastAsia="Times New Roman"/>
        </w:rPr>
        <w:t>events</w:t>
      </w:r>
      <w:del w:id="128" w:author="Andrew Huff" w:date="2015-05-29T10:20:00Z">
        <w:r w:rsidRPr="00886287" w:rsidDel="00BD76C3">
          <w:rPr>
            <w:rFonts w:eastAsia="Times New Roman"/>
          </w:rPr>
          <w:delText xml:space="preserve">, </w:delText>
        </w:r>
      </w:del>
      <w:del w:id="129" w:author="Andrew Huff" w:date="2015-05-29T10:15:00Z">
        <w:r w:rsidRPr="00886287" w:rsidDel="00BD76C3">
          <w:rPr>
            <w:rFonts w:eastAsia="Times New Roman"/>
          </w:rPr>
          <w:delText xml:space="preserve">as well as </w:delText>
        </w:r>
      </w:del>
      <w:del w:id="130" w:author="Andrew Huff" w:date="2015-05-29T10:20:00Z">
        <w:r w:rsidRPr="00886287" w:rsidDel="00BD76C3">
          <w:rPr>
            <w:rFonts w:eastAsia="Times New Roman"/>
          </w:rPr>
          <w:delText>whether transmission of a microorganism from animals to humans occurred in events involving zoonotic pathogens,</w:delText>
        </w:r>
      </w:del>
      <w:r w:rsidRPr="00886287">
        <w:rPr>
          <w:rFonts w:eastAsia="Times New Roman"/>
        </w:rPr>
        <w:t xml:space="preserve"> cou</w:t>
      </w:r>
      <w:r w:rsidR="007325D4" w:rsidRPr="00886287">
        <w:rPr>
          <w:rFonts w:eastAsia="Times New Roman"/>
        </w:rPr>
        <w:t>ld not be found</w:t>
      </w:r>
      <w:ins w:id="131" w:author="Andrew Huff" w:date="2015-05-29T10:20:00Z">
        <w:r w:rsidR="00BD76C3">
          <w:rPr>
            <w:rFonts w:eastAsia="Times New Roman"/>
          </w:rPr>
          <w:t xml:space="preserve"> with certainty</w:t>
        </w:r>
      </w:ins>
      <w:r w:rsidR="007325D4" w:rsidRPr="00886287">
        <w:rPr>
          <w:rFonts w:eastAsia="Times New Roman"/>
        </w:rPr>
        <w:t>. Lastly, the c</w:t>
      </w:r>
      <w:r w:rsidRPr="00886287">
        <w:rPr>
          <w:rFonts w:eastAsia="Times New Roman"/>
        </w:rPr>
        <w:t>lass</w:t>
      </w:r>
      <w:r w:rsidR="007325D4" w:rsidRPr="00886287">
        <w:rPr>
          <w:rFonts w:eastAsia="Times New Roman"/>
        </w:rPr>
        <w:t>ification of</w:t>
      </w:r>
      <w:r w:rsidRPr="00886287">
        <w:rPr>
          <w:rFonts w:eastAsia="Times New Roman"/>
        </w:rPr>
        <w:t xml:space="preserve"> event</w:t>
      </w:r>
      <w:r w:rsidR="007325D4" w:rsidRPr="00886287">
        <w:rPr>
          <w:rFonts w:eastAsia="Times New Roman"/>
        </w:rPr>
        <w:t>s as</w:t>
      </w:r>
      <w:r w:rsidRPr="00886287">
        <w:rPr>
          <w:rFonts w:eastAsia="Times New Roman"/>
        </w:rPr>
        <w:t xml:space="preserve"> EID event</w:t>
      </w:r>
      <w:r w:rsidR="007325D4" w:rsidRPr="00886287">
        <w:rPr>
          <w:rFonts w:eastAsia="Times New Roman"/>
        </w:rPr>
        <w:t>s</w:t>
      </w:r>
      <w:r w:rsidRPr="00886287">
        <w:rPr>
          <w:rFonts w:eastAsia="Times New Roman"/>
        </w:rPr>
        <w:t xml:space="preserve"> </w:t>
      </w:r>
      <w:r w:rsidR="00D309A8" w:rsidRPr="00886287">
        <w:rPr>
          <w:rFonts w:eastAsia="Times New Roman"/>
        </w:rPr>
        <w:t>was a challenging task. It was</w:t>
      </w:r>
      <w:r w:rsidRPr="00886287">
        <w:rPr>
          <w:rFonts w:eastAsia="Times New Roman"/>
        </w:rPr>
        <w:t xml:space="preserve"> particularly </w:t>
      </w:r>
      <w:r w:rsidR="007325D4" w:rsidRPr="00886287">
        <w:rPr>
          <w:rFonts w:eastAsia="Times New Roman"/>
        </w:rPr>
        <w:t>difficult</w:t>
      </w:r>
      <w:r w:rsidRPr="00886287">
        <w:rPr>
          <w:rFonts w:eastAsia="Times New Roman"/>
        </w:rPr>
        <w:t xml:space="preserve"> to </w:t>
      </w:r>
      <w:ins w:id="132" w:author="Andrew Huff" w:date="2015-05-29T10:39:00Z">
        <w:r w:rsidR="00A40E64">
          <w:rPr>
            <w:rFonts w:eastAsia="Times New Roman"/>
          </w:rPr>
          <w:t xml:space="preserve">critically </w:t>
        </w:r>
      </w:ins>
      <w:r w:rsidRPr="00886287">
        <w:rPr>
          <w:rFonts w:eastAsia="Times New Roman"/>
        </w:rPr>
        <w:t>evaluate events that involve</w:t>
      </w:r>
      <w:r w:rsidR="00D309A8" w:rsidRPr="00886287">
        <w:rPr>
          <w:rFonts w:eastAsia="Times New Roman"/>
        </w:rPr>
        <w:t>d</w:t>
      </w:r>
      <w:r w:rsidRPr="00886287">
        <w:rPr>
          <w:rFonts w:eastAsia="Times New Roman"/>
        </w:rPr>
        <w:t xml:space="preserve"> increasing incidence, or geographic expansion. Funk et al. </w:t>
      </w:r>
      <w:r w:rsidR="003F6899" w:rsidRPr="001F0663">
        <w:rPr>
          <w:rFonts w:eastAsia="Times New Roman"/>
        </w:rPr>
        <w:fldChar w:fldCharType="begin"/>
      </w:r>
      <w:r w:rsidR="003F6899" w:rsidRPr="00886287">
        <w:rPr>
          <w:rFonts w:eastAsia="Times New Roman"/>
        </w:rPr>
        <w:instrText xml:space="preserve"> ADDIN EN.CITE &lt;EndNote&gt;&lt;Cite&gt;&lt;Author&gt;Funk&lt;/Author&gt;&lt;Year&gt;2013&lt;/Year&gt;&lt;RecNum&gt;11&lt;/RecNum&gt;&lt;DisplayText&gt;(Funk et al. 2013)&lt;/DisplayText&gt;&lt;record&gt;&lt;rec-number&gt;11&lt;/rec-number&gt;&lt;foreign-keys&gt;&lt;key app="EN" db-id="0dvw5rwrvezxfiead2axp99a29w5zxtxw9rv" timestamp="1432149976"&gt;11&lt;/key&gt;&lt;/foreign-keys&gt;&lt;ref-type name="Journal Article"&gt;17&lt;/ref-type&gt;&lt;contributors&gt;&lt;authors&gt;&lt;author&gt;Funk, S.&lt;/author&gt;&lt;author&gt;Bogich, T. L.&lt;/author&gt;&lt;author&gt;Jones, K. E.&lt;/author&gt;&lt;author&gt;Kilpatrick, A. M.&lt;/author&gt;&lt;author&gt;Daszak, P.&lt;/author&gt;&lt;/authors&gt;&lt;/contributors&gt;&lt;auth-address&gt;Institute of Zoology, Zoological Society of London, London, United Kingdom.&lt;/auth-address&gt;&lt;titles&gt;&lt;title&gt;Quantifying trends in disease impact to produce a consistent and reproducible definition of an emerging infectious disease&lt;/title&gt;&lt;secondary-title&gt;PLoS One&lt;/secondary-title&gt;&lt;/titles&gt;&lt;periodical&gt;&lt;full-title&gt;PLoS One&lt;/full-title&gt;&lt;/periodical&gt;&lt;pages&gt;e69951&lt;/pages&gt;&lt;volume&gt;8&lt;/volume&gt;&lt;number&gt;8&lt;/number&gt;&lt;keywords&gt;&lt;keyword&gt;Communicable Diseases, Emerging/*economics/*epidemiology&lt;/keyword&gt;&lt;keyword&gt;Health Resources/economics&lt;/keyword&gt;&lt;keyword&gt;Humans&lt;/keyword&gt;&lt;keyword&gt;Incidence&lt;/keyword&gt;&lt;keyword&gt;Resource Allocation&lt;/keyword&gt;&lt;keyword&gt;*Terminology as Topic&lt;/keyword&gt;&lt;keyword&gt;Time Factors&lt;/keyword&gt;&lt;/keywords&gt;&lt;dates&gt;&lt;year&gt;2013&lt;/year&gt;&lt;/dates&gt;&lt;isbn&gt;1932-6203 (Electronic)&amp;#xD;1932-6203 (Linking)&lt;/isbn&gt;&lt;accession-num&gt;23967065&lt;/accession-num&gt;&lt;urls&gt;&lt;related-urls&gt;&lt;url&gt;http://www.ncbi.nlm.nih.gov/pubmed/23967065&lt;/url&gt;&lt;/related-urls&gt;&lt;/urls&gt;&lt;custom2&gt;3743838&lt;/custom2&gt;&lt;electronic-resource-num&gt;10.1371/journal.pone.0069951&lt;/electronic-resource-num&gt;&lt;/record&gt;&lt;/Cite&gt;&lt;/EndNote&gt;</w:instrText>
      </w:r>
      <w:r w:rsidR="003F6899" w:rsidRPr="00886287">
        <w:rPr>
          <w:rFonts w:eastAsia="Times New Roman"/>
        </w:rPr>
        <w:fldChar w:fldCharType="separate"/>
      </w:r>
      <w:r w:rsidR="003F6899" w:rsidRPr="00886287">
        <w:rPr>
          <w:rFonts w:eastAsia="Times New Roman"/>
          <w:noProof/>
        </w:rPr>
        <w:t>(Funk et al. 2013)</w:t>
      </w:r>
      <w:r w:rsidR="003F6899" w:rsidRPr="00886287">
        <w:rPr>
          <w:rFonts w:eastAsia="Times New Roman"/>
        </w:rPr>
        <w:fldChar w:fldCharType="end"/>
      </w:r>
      <w:r w:rsidR="003F6899" w:rsidRPr="001F0663">
        <w:rPr>
          <w:rFonts w:eastAsia="Times New Roman"/>
        </w:rPr>
        <w:t xml:space="preserve"> </w:t>
      </w:r>
      <w:r w:rsidRPr="001F0663">
        <w:rPr>
          <w:rFonts w:eastAsia="Times New Roman"/>
        </w:rPr>
        <w:t xml:space="preserve">correctly assert that a more quantifiable definition is needed for EIDs. </w:t>
      </w:r>
      <w:del w:id="133" w:author="Andrew Huff" w:date="2015-05-29T10:40:00Z">
        <w:r w:rsidR="005F124A" w:rsidRPr="00886287" w:rsidDel="00A40E64">
          <w:rPr>
            <w:rFonts w:eastAsia="Times New Roman"/>
          </w:rPr>
          <w:delText xml:space="preserve">Please explore EIDR. </w:delText>
        </w:r>
      </w:del>
      <w:r w:rsidR="005F124A" w:rsidRPr="00886287">
        <w:rPr>
          <w:rFonts w:eastAsia="Times New Roman"/>
        </w:rPr>
        <w:t>The</w:t>
      </w:r>
      <w:r w:rsidRPr="00886287">
        <w:rPr>
          <w:rFonts w:eastAsia="Times New Roman"/>
        </w:rPr>
        <w:t xml:space="preserve"> transparency</w:t>
      </w:r>
      <w:del w:id="134" w:author="Andrew Huff" w:date="2015-05-29T10:41:00Z">
        <w:r w:rsidRPr="00886287" w:rsidDel="00A40E64">
          <w:rPr>
            <w:rFonts w:eastAsia="Times New Roman"/>
          </w:rPr>
          <w:delText>,</w:delText>
        </w:r>
      </w:del>
      <w:r w:rsidRPr="00886287">
        <w:rPr>
          <w:rFonts w:eastAsia="Times New Roman"/>
        </w:rPr>
        <w:t xml:space="preserve"> and accessibility of the EIDR database</w:t>
      </w:r>
      <w:del w:id="135" w:author="Andrew Huff" w:date="2015-05-29T10:41:00Z">
        <w:r w:rsidRPr="00886287" w:rsidDel="00A40E64">
          <w:rPr>
            <w:rFonts w:eastAsia="Times New Roman"/>
          </w:rPr>
          <w:delText>,</w:delText>
        </w:r>
      </w:del>
      <w:r w:rsidRPr="00886287">
        <w:rPr>
          <w:rFonts w:eastAsia="Times New Roman"/>
        </w:rPr>
        <w:t xml:space="preserve"> </w:t>
      </w:r>
      <w:ins w:id="136" w:author="Andrew Huff" w:date="2015-05-29T10:40:00Z">
        <w:r w:rsidR="00A40E64">
          <w:rPr>
            <w:rFonts w:eastAsia="Times New Roman"/>
          </w:rPr>
          <w:t xml:space="preserve">is </w:t>
        </w:r>
      </w:ins>
      <w:r w:rsidRPr="00886287">
        <w:rPr>
          <w:rFonts w:eastAsia="Times New Roman"/>
        </w:rPr>
        <w:t>made possible by the EIDR web-application</w:t>
      </w:r>
      <w:ins w:id="137" w:author="Andrew Huff" w:date="2015-05-29T10:41:00Z">
        <w:r w:rsidR="00A40E64">
          <w:rPr>
            <w:rFonts w:eastAsia="Times New Roman"/>
          </w:rPr>
          <w:t xml:space="preserve"> and </w:t>
        </w:r>
      </w:ins>
      <w:del w:id="138" w:author="Andrew Huff" w:date="2015-05-29T10:41:00Z">
        <w:r w:rsidRPr="00886287" w:rsidDel="00A40E64">
          <w:rPr>
            <w:rFonts w:eastAsia="Times New Roman"/>
          </w:rPr>
          <w:delText xml:space="preserve">, </w:delText>
        </w:r>
      </w:del>
      <w:r w:rsidR="005F124A" w:rsidRPr="00886287">
        <w:rPr>
          <w:rFonts w:eastAsia="Times New Roman"/>
        </w:rPr>
        <w:t>should</w:t>
      </w:r>
      <w:r w:rsidRPr="00886287">
        <w:rPr>
          <w:rFonts w:eastAsia="Times New Roman"/>
        </w:rPr>
        <w:t xml:space="preserve"> spur constructive conversation</w:t>
      </w:r>
      <w:ins w:id="139" w:author="Andrew Huff" w:date="2015-05-29T10:41:00Z">
        <w:r w:rsidR="00A40E64">
          <w:rPr>
            <w:rFonts w:eastAsia="Times New Roman"/>
          </w:rPr>
          <w:t>s</w:t>
        </w:r>
      </w:ins>
      <w:r w:rsidRPr="00886287">
        <w:rPr>
          <w:rFonts w:eastAsia="Times New Roman"/>
        </w:rPr>
        <w:t xml:space="preserve"> about the most effective methods to study and define disease emergence</w:t>
      </w:r>
      <w:ins w:id="140" w:author="Andrew Huff" w:date="2015-05-29T10:41:00Z">
        <w:r w:rsidR="00A40E64">
          <w:rPr>
            <w:rFonts w:eastAsia="Times New Roman"/>
          </w:rPr>
          <w:t xml:space="preserve"> objectively</w:t>
        </w:r>
      </w:ins>
      <w:r w:rsidRPr="00886287">
        <w:rPr>
          <w:rFonts w:eastAsia="Times New Roman"/>
        </w:rPr>
        <w:t>.</w:t>
      </w:r>
      <w:ins w:id="141" w:author="Andrew Huff" w:date="2015-05-29T10:41:00Z">
        <w:r w:rsidR="00A40E64">
          <w:rPr>
            <w:rFonts w:eastAsia="Times New Roman"/>
            <w:shd w:val="clear" w:color="auto" w:fill="FFFFFF"/>
          </w:rPr>
          <w:t xml:space="preserve">  Future research </w:t>
        </w:r>
      </w:ins>
      <w:ins w:id="142" w:author="Andrew Huff" w:date="2015-05-29T10:43:00Z">
        <w:r w:rsidR="00A74D83">
          <w:rPr>
            <w:rFonts w:eastAsia="Times New Roman"/>
            <w:shd w:val="clear" w:color="auto" w:fill="FFFFFF"/>
          </w:rPr>
          <w:t xml:space="preserve">should be conducted to determine </w:t>
        </w:r>
      </w:ins>
      <w:ins w:id="143" w:author="Andrew Huff" w:date="2015-05-29T10:44:00Z">
        <w:r w:rsidR="00A74D83">
          <w:rPr>
            <w:rFonts w:eastAsia="Times New Roman"/>
            <w:shd w:val="clear" w:color="auto" w:fill="FFFFFF"/>
          </w:rPr>
          <w:t xml:space="preserve">and create </w:t>
        </w:r>
      </w:ins>
      <w:ins w:id="144" w:author="Andrew Huff" w:date="2015-05-29T10:43:00Z">
        <w:r w:rsidR="00A74D83">
          <w:rPr>
            <w:rFonts w:eastAsia="Times New Roman"/>
            <w:shd w:val="clear" w:color="auto" w:fill="FFFFFF"/>
          </w:rPr>
          <w:t xml:space="preserve">more objective and comparable </w:t>
        </w:r>
      </w:ins>
      <w:ins w:id="145" w:author="Andrew Huff" w:date="2015-05-29T10:44:00Z">
        <w:r w:rsidR="00A74D83">
          <w:rPr>
            <w:rFonts w:eastAsia="Times New Roman"/>
            <w:shd w:val="clear" w:color="auto" w:fill="FFFFFF"/>
          </w:rPr>
          <w:t xml:space="preserve">definitions for emerging infectious diseases.  </w:t>
        </w:r>
      </w:ins>
      <w:ins w:id="146" w:author="Andrew Huff" w:date="2015-05-29T10:47:00Z">
        <w:r w:rsidR="00A74D83">
          <w:rPr>
            <w:rFonts w:eastAsia="Times New Roman"/>
            <w:shd w:val="clear" w:color="auto" w:fill="FFFFFF"/>
          </w:rPr>
          <w:t>A</w:t>
        </w:r>
      </w:ins>
      <w:ins w:id="147" w:author="Andrew Huff" w:date="2015-05-29T10:46:00Z">
        <w:r w:rsidR="00A74D83">
          <w:rPr>
            <w:rFonts w:eastAsia="Times New Roman"/>
            <w:shd w:val="clear" w:color="auto" w:fill="FFFFFF"/>
          </w:rPr>
          <w:t xml:space="preserve"> concrete definition of </w:t>
        </w:r>
      </w:ins>
      <w:ins w:id="148" w:author="Andrew Huff" w:date="2015-05-29T10:47:00Z">
        <w:r w:rsidR="00A74D83">
          <w:rPr>
            <w:rFonts w:eastAsia="Times New Roman"/>
            <w:shd w:val="clear" w:color="auto" w:fill="FFFFFF"/>
          </w:rPr>
          <w:t>disease emergence is needed so that the scientific community can  make effective comparisons between diseases.</w:t>
        </w:r>
      </w:ins>
      <w:del w:id="149" w:author="Andrew Huff" w:date="2015-05-29T10:41:00Z">
        <w:r w:rsidRPr="00886287" w:rsidDel="00A40E64">
          <w:rPr>
            <w:rFonts w:eastAsia="Times New Roman"/>
            <w:shd w:val="clear" w:color="auto" w:fill="FFFFFF"/>
          </w:rPr>
          <w:delText xml:space="preserve"> </w:delText>
        </w:r>
      </w:del>
    </w:p>
    <w:p w14:paraId="233BCA5D" w14:textId="77777777" w:rsidR="005B736D" w:rsidRPr="001F0663" w:rsidRDefault="005B736D" w:rsidP="00E06BD9">
      <w:pPr>
        <w:pStyle w:val="normal0"/>
        <w:spacing w:line="240" w:lineRule="auto"/>
        <w:rPr>
          <w:sz w:val="24"/>
          <w:szCs w:val="24"/>
        </w:rPr>
      </w:pPr>
    </w:p>
    <w:p w14:paraId="60BFC1FE" w14:textId="5062CC22" w:rsidR="00E73AFD" w:rsidRPr="00886287" w:rsidRDefault="006A1462" w:rsidP="00E06BD9">
      <w:pPr>
        <w:rPr>
          <w:b/>
        </w:rPr>
      </w:pPr>
      <w:r w:rsidRPr="00886287">
        <w:rPr>
          <w:b/>
        </w:rPr>
        <w:t>Acknowledgment</w:t>
      </w:r>
    </w:p>
    <w:p w14:paraId="113EB9D3" w14:textId="75CABC4A" w:rsidR="0032090E" w:rsidRPr="00886287" w:rsidRDefault="0032090E" w:rsidP="00920771">
      <w:pPr>
        <w:pStyle w:val="NormalWeb"/>
        <w:spacing w:before="0" w:beforeAutospacing="0" w:after="0" w:afterAutospacing="0"/>
        <w:rPr>
          <w:rFonts w:ascii="Arial" w:hAnsi="Arial" w:cs="Arial"/>
          <w:sz w:val="24"/>
          <w:szCs w:val="24"/>
        </w:rPr>
      </w:pPr>
      <w:r w:rsidRPr="001F0663">
        <w:rPr>
          <w:rFonts w:ascii="Arial" w:hAnsi="Arial" w:cs="Arial"/>
          <w:b/>
          <w:sz w:val="24"/>
          <w:szCs w:val="24"/>
          <w:rPrChange w:id="150" w:author="Andrew Huff" w:date="2015-05-28T15:50:00Z">
            <w:rPr>
              <w:b/>
              <w:sz w:val="24"/>
              <w:szCs w:val="24"/>
            </w:rPr>
          </w:rPrChange>
        </w:rPr>
        <w:tab/>
      </w:r>
      <w:del w:id="151" w:author="Andrew Huff" w:date="2015-05-29T10:49:00Z">
        <w:r w:rsidRPr="001F0663" w:rsidDel="00A74D83">
          <w:rPr>
            <w:rFonts w:ascii="Arial" w:hAnsi="Arial" w:cs="Arial"/>
            <w:sz w:val="24"/>
            <w:szCs w:val="24"/>
          </w:rPr>
          <w:delText>Completion of the EIDR initiative was a momentous task.</w:delText>
        </w:r>
      </w:del>
      <w:r w:rsidRPr="001F0663">
        <w:rPr>
          <w:rFonts w:ascii="Arial" w:hAnsi="Arial" w:cs="Arial"/>
          <w:sz w:val="24"/>
          <w:szCs w:val="24"/>
        </w:rPr>
        <w:t xml:space="preserve"> Special thanks to </w:t>
      </w:r>
      <w:r w:rsidRPr="001F0663">
        <w:rPr>
          <w:rFonts w:ascii="Arial" w:hAnsi="Arial" w:cs="Arial"/>
          <w:color w:val="000000"/>
          <w:sz w:val="24"/>
          <w:szCs w:val="24"/>
        </w:rPr>
        <w:t>Alexa Frank</w:t>
      </w:r>
      <w:r w:rsidR="00557F8F" w:rsidRPr="00886287">
        <w:rPr>
          <w:rFonts w:ascii="Arial" w:hAnsi="Arial" w:cs="Arial"/>
          <w:color w:val="000000"/>
          <w:sz w:val="24"/>
          <w:szCs w:val="24"/>
        </w:rPr>
        <w:t>,</w:t>
      </w:r>
      <w:r w:rsidRPr="00886287">
        <w:rPr>
          <w:rFonts w:ascii="Arial" w:hAnsi="Arial" w:cs="Arial"/>
          <w:color w:val="000000"/>
          <w:sz w:val="24"/>
          <w:szCs w:val="24"/>
        </w:rPr>
        <w:t xml:space="preserve"> </w:t>
      </w:r>
      <w:r w:rsidRPr="00886287">
        <w:rPr>
          <w:rFonts w:ascii="Arial" w:hAnsi="Arial" w:cs="Arial"/>
          <w:sz w:val="24"/>
          <w:szCs w:val="24"/>
        </w:rPr>
        <w:t xml:space="preserve">Elizabeth Eckel, Amelia Averitt, Sarah Elwood, </w:t>
      </w:r>
      <w:r w:rsidR="00557F8F" w:rsidRPr="00886287">
        <w:rPr>
          <w:rFonts w:ascii="Arial" w:hAnsi="Arial" w:cs="Arial"/>
          <w:sz w:val="24"/>
          <w:szCs w:val="24"/>
        </w:rPr>
        <w:t xml:space="preserve">and </w:t>
      </w:r>
      <w:r w:rsidRPr="00886287">
        <w:rPr>
          <w:rFonts w:ascii="Arial" w:hAnsi="Arial" w:cs="Arial"/>
          <w:sz w:val="24"/>
          <w:szCs w:val="24"/>
        </w:rPr>
        <w:t>Emily Hagan</w:t>
      </w:r>
      <w:r w:rsidR="00557F8F" w:rsidRPr="00886287">
        <w:rPr>
          <w:rFonts w:ascii="Arial" w:hAnsi="Arial" w:cs="Arial"/>
          <w:sz w:val="24"/>
          <w:szCs w:val="24"/>
        </w:rPr>
        <w:t xml:space="preserve"> for completing EIDR data collection and review. Thank you to Zack Krejci and Mark Gibson for all the development work you provided. Thank</w:t>
      </w:r>
      <w:ins w:id="152" w:author="Andrew Huff" w:date="2015-05-29T10:49:00Z">
        <w:r w:rsidR="00A74D83">
          <w:rPr>
            <w:rFonts w:ascii="Arial" w:hAnsi="Arial" w:cs="Arial"/>
            <w:sz w:val="24"/>
            <w:szCs w:val="24"/>
          </w:rPr>
          <w:t>s</w:t>
        </w:r>
      </w:ins>
      <w:del w:id="153" w:author="Andrew Huff" w:date="2015-05-29T10:49:00Z">
        <w:r w:rsidR="00557F8F" w:rsidRPr="00886287" w:rsidDel="00A74D83">
          <w:rPr>
            <w:rFonts w:ascii="Arial" w:hAnsi="Arial" w:cs="Arial"/>
            <w:sz w:val="24"/>
            <w:szCs w:val="24"/>
          </w:rPr>
          <w:delText xml:space="preserve"> you</w:delText>
        </w:r>
      </w:del>
      <w:r w:rsidR="00557F8F" w:rsidRPr="00886287">
        <w:rPr>
          <w:rFonts w:ascii="Arial" w:hAnsi="Arial" w:cs="Arial"/>
          <w:sz w:val="24"/>
          <w:szCs w:val="24"/>
        </w:rPr>
        <w:t xml:space="preserve"> so much to Melinda Rostal, Allison White, Parviez Hosseini, and Carlos Zambrana-Torrelio for your thoughtful reviews. Thank you to Peter Daszak, William Karesh, Jonathan H. Epstein, and Kevin J. Olival for your advice and guidance. Thank you </w:t>
      </w:r>
      <w:r w:rsidR="00557F8F" w:rsidRPr="00886287">
        <w:rPr>
          <w:rFonts w:ascii="Arial" w:hAnsi="Arial" w:cs="Arial"/>
          <w:color w:val="000000"/>
          <w:sz w:val="24"/>
          <w:szCs w:val="24"/>
        </w:rPr>
        <w:t xml:space="preserve">Kate Jones, Nikkita Patel, Marc Levy, Adam Storeygard, </w:t>
      </w:r>
      <w:commentRangeStart w:id="154"/>
      <w:r w:rsidR="00557F8F" w:rsidRPr="00886287">
        <w:rPr>
          <w:rFonts w:ascii="Arial" w:hAnsi="Arial" w:cs="Arial"/>
          <w:color w:val="000000"/>
          <w:sz w:val="24"/>
          <w:szCs w:val="24"/>
        </w:rPr>
        <w:t>Deborah Balk, John Gittleman, and Andrew Dobson for the inspiration for the project.</w:t>
      </w:r>
      <w:r w:rsidR="00557F8F" w:rsidRPr="00886287">
        <w:rPr>
          <w:rFonts w:ascii="Arial" w:hAnsi="Arial" w:cs="Arial"/>
          <w:sz w:val="24"/>
          <w:szCs w:val="24"/>
        </w:rPr>
        <w:t xml:space="preserve"> </w:t>
      </w:r>
      <w:commentRangeEnd w:id="154"/>
      <w:r w:rsidR="00A74D83">
        <w:rPr>
          <w:rStyle w:val="CommentReference"/>
          <w:rFonts w:ascii="Arial" w:eastAsia="Arial" w:hAnsi="Arial" w:cs="Arial"/>
          <w:color w:val="000000"/>
        </w:rPr>
        <w:commentReference w:id="154"/>
      </w:r>
    </w:p>
    <w:p w14:paraId="20B05E71" w14:textId="77777777" w:rsidR="000331B4" w:rsidRDefault="000331B4" w:rsidP="00E06BD9">
      <w:pPr>
        <w:rPr>
          <w:ins w:id="155" w:author="Andrew Huff" w:date="2015-05-29T10:50:00Z"/>
          <w:b/>
        </w:rPr>
      </w:pPr>
    </w:p>
    <w:p w14:paraId="55320F9C" w14:textId="77777777" w:rsidR="00A74D83" w:rsidRDefault="00A74D83" w:rsidP="00E06BD9">
      <w:pPr>
        <w:rPr>
          <w:ins w:id="156" w:author="Andrew Huff" w:date="2015-05-29T10:50:00Z"/>
          <w:b/>
        </w:rPr>
      </w:pPr>
    </w:p>
    <w:p w14:paraId="7C8DACAF" w14:textId="77777777" w:rsidR="00A74D83" w:rsidRDefault="00A74D83" w:rsidP="00E06BD9">
      <w:pPr>
        <w:rPr>
          <w:ins w:id="157" w:author="Andrew Huff" w:date="2015-05-29T10:50:00Z"/>
          <w:b/>
        </w:rPr>
      </w:pPr>
    </w:p>
    <w:p w14:paraId="6226ADAF" w14:textId="77777777" w:rsidR="00A74D83" w:rsidRPr="00886287" w:rsidRDefault="00A74D83" w:rsidP="00E06BD9">
      <w:pPr>
        <w:rPr>
          <w:b/>
        </w:rPr>
      </w:pPr>
    </w:p>
    <w:p w14:paraId="1FCD89A9" w14:textId="0B22D348" w:rsidR="006A1462" w:rsidRPr="00886287" w:rsidRDefault="006A1462" w:rsidP="00E06BD9">
      <w:pPr>
        <w:rPr>
          <w:b/>
        </w:rPr>
      </w:pPr>
      <w:r w:rsidRPr="00886287">
        <w:rPr>
          <w:b/>
        </w:rPr>
        <w:t>References</w:t>
      </w:r>
    </w:p>
    <w:p w14:paraId="2B26D0BE" w14:textId="77777777" w:rsidR="006A1462" w:rsidRPr="00886287" w:rsidRDefault="006A1462" w:rsidP="00E06BD9"/>
    <w:p w14:paraId="695688CD" w14:textId="77777777" w:rsidR="00B40D3D" w:rsidRPr="00886287" w:rsidRDefault="00E73AFD" w:rsidP="00B40D3D">
      <w:pPr>
        <w:pStyle w:val="EndNoteBibliography"/>
        <w:ind w:left="720" w:hanging="720"/>
        <w:rPr>
          <w:noProof/>
        </w:rPr>
      </w:pPr>
      <w:r w:rsidRPr="001F0663">
        <w:rPr>
          <w:rPrChange w:id="158" w:author="Andrew Huff" w:date="2015-05-28T15:50:00Z">
            <w:rPr>
              <w:sz w:val="20"/>
              <w:szCs w:val="20"/>
            </w:rPr>
          </w:rPrChange>
        </w:rPr>
        <w:fldChar w:fldCharType="begin"/>
      </w:r>
      <w:r w:rsidRPr="001F0663">
        <w:rPr>
          <w:rPrChange w:id="159" w:author="Andrew Huff" w:date="2015-05-28T15:50:00Z">
            <w:rPr>
              <w:sz w:val="20"/>
              <w:szCs w:val="20"/>
            </w:rPr>
          </w:rPrChange>
        </w:rPr>
        <w:instrText xml:space="preserve"> ADDIN EN.REFLIST </w:instrText>
      </w:r>
      <w:r w:rsidRPr="001F0663">
        <w:rPr>
          <w:rPrChange w:id="160" w:author="Andrew Huff" w:date="2015-05-28T15:50:00Z">
            <w:rPr>
              <w:sz w:val="20"/>
              <w:szCs w:val="20"/>
            </w:rPr>
          </w:rPrChange>
        </w:rPr>
        <w:fldChar w:fldCharType="separate"/>
      </w:r>
      <w:r w:rsidR="00B40D3D" w:rsidRPr="00886287">
        <w:rPr>
          <w:noProof/>
        </w:rPr>
        <w:t xml:space="preserve">Funk, S., T. L. Bogich, K. E. Jones, A. M. Kilpatrick, and P. Daszak. 2013. 'Quantifying trends in disease impact to produce a consistent and reproducible definition of an emerging infectious disease', </w:t>
      </w:r>
      <w:r w:rsidR="00B40D3D" w:rsidRPr="00886287">
        <w:rPr>
          <w:i/>
          <w:noProof/>
        </w:rPr>
        <w:t>PLoS One</w:t>
      </w:r>
      <w:r w:rsidR="00B40D3D" w:rsidRPr="00886287">
        <w:rPr>
          <w:noProof/>
        </w:rPr>
        <w:t>, 8: e69951.</w:t>
      </w:r>
    </w:p>
    <w:p w14:paraId="5645B4C5" w14:textId="77777777" w:rsidR="00B40D3D" w:rsidRPr="00886287" w:rsidRDefault="00B40D3D" w:rsidP="00B40D3D">
      <w:pPr>
        <w:pStyle w:val="EndNoteBibliography"/>
        <w:ind w:left="720" w:hanging="720"/>
        <w:rPr>
          <w:noProof/>
        </w:rPr>
      </w:pPr>
      <w:r w:rsidRPr="00886287">
        <w:rPr>
          <w:noProof/>
        </w:rPr>
        <w:t>Grace D, Mutua F, Ochungo P, Kruska R, Jones K, Brierley L, Lapar ML, Said M, Herrero M, Phuc PM, Thao NB, Akuku I, Ogutu F. 2012. "Mapping of poverty and likely zoonoses hotspots." In. Nairobi Kenya: ILRI.</w:t>
      </w:r>
    </w:p>
    <w:p w14:paraId="7706202D" w14:textId="77777777" w:rsidR="00B40D3D" w:rsidRPr="00886287" w:rsidRDefault="00B40D3D" w:rsidP="00B40D3D">
      <w:pPr>
        <w:pStyle w:val="EndNoteBibliography"/>
        <w:ind w:left="720" w:hanging="720"/>
        <w:rPr>
          <w:noProof/>
        </w:rPr>
      </w:pPr>
      <w:r w:rsidRPr="00886287">
        <w:rPr>
          <w:noProof/>
        </w:rPr>
        <w:t xml:space="preserve">Jones, K. E., N. G. Patel, M. A. Levy, A. Storeygard, D. Balk, J. L. Gittleman, and P. Daszak. 2008. 'Global trends in emerging infectious diseases', </w:t>
      </w:r>
      <w:r w:rsidRPr="00886287">
        <w:rPr>
          <w:i/>
          <w:noProof/>
        </w:rPr>
        <w:t>Nature</w:t>
      </w:r>
      <w:r w:rsidRPr="00886287">
        <w:rPr>
          <w:noProof/>
        </w:rPr>
        <w:t>, 451: 990-3.</w:t>
      </w:r>
    </w:p>
    <w:p w14:paraId="676221E9" w14:textId="77777777" w:rsidR="00B40D3D" w:rsidRPr="00886287" w:rsidRDefault="00B40D3D" w:rsidP="00B40D3D">
      <w:pPr>
        <w:pStyle w:val="EndNoteBibliography"/>
        <w:ind w:left="720" w:hanging="720"/>
        <w:rPr>
          <w:noProof/>
        </w:rPr>
      </w:pPr>
      <w:r w:rsidRPr="00886287">
        <w:rPr>
          <w:noProof/>
        </w:rPr>
        <w:t xml:space="preserve">Lederberg, J., R. E. Shope, and S. C. Oaks. 1992. </w:t>
      </w:r>
      <w:r w:rsidRPr="00886287">
        <w:rPr>
          <w:i/>
          <w:noProof/>
        </w:rPr>
        <w:t>Emerging Infections: Microbial Threats to Health in the United States</w:t>
      </w:r>
      <w:r w:rsidRPr="00886287">
        <w:rPr>
          <w:noProof/>
        </w:rPr>
        <w:t xml:space="preserve"> (Institute of Medicine, National Academy Press: Washington (DC)).</w:t>
      </w:r>
    </w:p>
    <w:p w14:paraId="28885B90" w14:textId="77777777" w:rsidR="00B40D3D" w:rsidRPr="00886287" w:rsidRDefault="00B40D3D" w:rsidP="00B40D3D">
      <w:pPr>
        <w:pStyle w:val="EndNoteBibliography"/>
        <w:ind w:left="720" w:hanging="720"/>
        <w:rPr>
          <w:noProof/>
        </w:rPr>
      </w:pPr>
      <w:r w:rsidRPr="00886287">
        <w:rPr>
          <w:noProof/>
        </w:rPr>
        <w:t xml:space="preserve">Loh, E., Olival K. J., Zambrana-Torellio C., Bogich T. L., Johnson C. K., Mazet J. A. K., Karesh W. B., Daszak P. . In Press. 'Targeting transmission pathways for emerging zoonotic disease surveillance and control. ', </w:t>
      </w:r>
      <w:r w:rsidRPr="00886287">
        <w:rPr>
          <w:i/>
          <w:noProof/>
        </w:rPr>
        <w:t>Vector Borne and Zoonotic Diseases</w:t>
      </w:r>
      <w:r w:rsidRPr="00886287">
        <w:rPr>
          <w:noProof/>
        </w:rPr>
        <w:t>.</w:t>
      </w:r>
    </w:p>
    <w:p w14:paraId="75E4F5D0" w14:textId="77777777" w:rsidR="00B40D3D" w:rsidRPr="00886287" w:rsidRDefault="00B40D3D" w:rsidP="00B40D3D">
      <w:pPr>
        <w:pStyle w:val="EndNoteBibliography"/>
        <w:ind w:left="720" w:hanging="720"/>
        <w:rPr>
          <w:noProof/>
        </w:rPr>
      </w:pPr>
      <w:r w:rsidRPr="00886287">
        <w:rPr>
          <w:noProof/>
        </w:rPr>
        <w:t xml:space="preserve">Morens, D. M., G. K. Folkers, and A. S. Fauci. 2004. 'The challenge of emerging and re-emerging infectious diseases', </w:t>
      </w:r>
      <w:r w:rsidRPr="00886287">
        <w:rPr>
          <w:i/>
          <w:noProof/>
        </w:rPr>
        <w:t>Nature</w:t>
      </w:r>
      <w:r w:rsidRPr="00886287">
        <w:rPr>
          <w:noProof/>
        </w:rPr>
        <w:t>, 430: 242-9.</w:t>
      </w:r>
    </w:p>
    <w:p w14:paraId="6A20F0D9" w14:textId="70D6D59E" w:rsidR="00B40D3D" w:rsidRPr="00886287" w:rsidRDefault="00B40D3D" w:rsidP="00B40D3D">
      <w:pPr>
        <w:pStyle w:val="EndNoteBibliography"/>
        <w:ind w:left="720" w:hanging="720"/>
        <w:rPr>
          <w:noProof/>
        </w:rPr>
      </w:pPr>
      <w:r w:rsidRPr="00886287">
        <w:rPr>
          <w:noProof/>
        </w:rPr>
        <w:t xml:space="preserve">NCBI. 2015. 'Home - Taxonomy - NCBI'. </w:t>
      </w:r>
      <w:hyperlink r:id="rId10" w:history="1">
        <w:r w:rsidRPr="00886287">
          <w:rPr>
            <w:rStyle w:val="Hyperlink"/>
            <w:noProof/>
          </w:rPr>
          <w:t>http://www.ncbi.nlm.nih.gov/pubmed/</w:t>
        </w:r>
      </w:hyperlink>
      <w:r w:rsidRPr="00886287">
        <w:rPr>
          <w:noProof/>
        </w:rPr>
        <w:t>.</w:t>
      </w:r>
    </w:p>
    <w:p w14:paraId="6738B7CC" w14:textId="77777777" w:rsidR="00B40D3D" w:rsidRPr="00886287" w:rsidRDefault="00B40D3D" w:rsidP="00B40D3D">
      <w:pPr>
        <w:pStyle w:val="EndNoteBibliography"/>
        <w:ind w:left="720" w:hanging="720"/>
        <w:rPr>
          <w:noProof/>
        </w:rPr>
      </w:pPr>
      <w:r w:rsidRPr="00886287">
        <w:rPr>
          <w:noProof/>
        </w:rPr>
        <w:t xml:space="preserve">Rosenberg, Ronald, Michael A. Johansson, Ann M. Powers, and Barry R. Miller. 2013. 'Search strategy has influenced the discovery rate of human viruses', </w:t>
      </w:r>
      <w:r w:rsidRPr="00886287">
        <w:rPr>
          <w:i/>
          <w:noProof/>
        </w:rPr>
        <w:t>Proceedings of the National Academy of Sciences</w:t>
      </w:r>
      <w:r w:rsidRPr="00886287">
        <w:rPr>
          <w:noProof/>
        </w:rPr>
        <w:t>, 110: 13961-64.</w:t>
      </w:r>
    </w:p>
    <w:p w14:paraId="71A766E3" w14:textId="77777777" w:rsidR="00B40D3D" w:rsidRPr="00886287" w:rsidRDefault="00B40D3D" w:rsidP="00B40D3D">
      <w:pPr>
        <w:pStyle w:val="EndNoteBibliography"/>
        <w:ind w:left="720" w:hanging="720"/>
        <w:rPr>
          <w:noProof/>
        </w:rPr>
      </w:pPr>
      <w:r w:rsidRPr="00886287">
        <w:rPr>
          <w:noProof/>
        </w:rPr>
        <w:t>Smolinski, M. S., M. A. Hamburg, and J. Lederberg. 2003.  (National Academies Press: Washington (DC)).</w:t>
      </w:r>
    </w:p>
    <w:p w14:paraId="6225A0BA" w14:textId="77777777" w:rsidR="00B40D3D" w:rsidRPr="00886287" w:rsidRDefault="00B40D3D" w:rsidP="00B40D3D">
      <w:pPr>
        <w:pStyle w:val="EndNoteBibliography"/>
        <w:ind w:left="720" w:hanging="720"/>
        <w:rPr>
          <w:noProof/>
        </w:rPr>
      </w:pPr>
      <w:r w:rsidRPr="00886287">
        <w:rPr>
          <w:noProof/>
        </w:rPr>
        <w:t xml:space="preserve">Taylor, L. H., S. M. Latham, and M. E. Woolhouse. 2001. 'Risk factors for human disease emergence', </w:t>
      </w:r>
      <w:r w:rsidRPr="00886287">
        <w:rPr>
          <w:i/>
          <w:noProof/>
        </w:rPr>
        <w:t>Philos Trans R Soc Lond B Biol Sci</w:t>
      </w:r>
      <w:r w:rsidRPr="00886287">
        <w:rPr>
          <w:noProof/>
        </w:rPr>
        <w:t>, 356: 983-9.</w:t>
      </w:r>
    </w:p>
    <w:p w14:paraId="3BB2D90E" w14:textId="77777777" w:rsidR="00B40D3D" w:rsidRPr="00886287" w:rsidRDefault="00B40D3D" w:rsidP="00B40D3D">
      <w:pPr>
        <w:pStyle w:val="EndNoteBibliography"/>
        <w:ind w:left="720" w:hanging="720"/>
        <w:rPr>
          <w:noProof/>
        </w:rPr>
      </w:pPr>
      <w:r w:rsidRPr="00886287">
        <w:rPr>
          <w:noProof/>
        </w:rPr>
        <w:t xml:space="preserve">Weiss, R. A., and A. J. McMichael. 2004. 'Social and environmental risk factors in the emergence of infectious diseases', </w:t>
      </w:r>
      <w:r w:rsidRPr="00886287">
        <w:rPr>
          <w:i/>
          <w:noProof/>
        </w:rPr>
        <w:t>Nat Med</w:t>
      </w:r>
      <w:r w:rsidRPr="00886287">
        <w:rPr>
          <w:noProof/>
        </w:rPr>
        <w:t>, 10: S70-6.</w:t>
      </w:r>
    </w:p>
    <w:p w14:paraId="7A0E8B0A" w14:textId="77777777" w:rsidR="00B40D3D" w:rsidRPr="00886287" w:rsidRDefault="00B40D3D" w:rsidP="00B40D3D">
      <w:pPr>
        <w:pStyle w:val="EndNoteBibliography"/>
        <w:ind w:left="720" w:hanging="720"/>
        <w:rPr>
          <w:noProof/>
        </w:rPr>
      </w:pPr>
      <w:r w:rsidRPr="00886287">
        <w:rPr>
          <w:noProof/>
        </w:rPr>
        <w:t xml:space="preserve">WHO. 2014. 'WHO | Global Health Estimates', </w:t>
      </w:r>
      <w:r w:rsidRPr="00886287">
        <w:rPr>
          <w:i/>
          <w:noProof/>
        </w:rPr>
        <w:t>WHO</w:t>
      </w:r>
      <w:r w:rsidRPr="00886287">
        <w:rPr>
          <w:noProof/>
        </w:rPr>
        <w:t>.</w:t>
      </w:r>
    </w:p>
    <w:p w14:paraId="3AE5180C" w14:textId="77777777" w:rsidR="00B40D3D" w:rsidRPr="00886287" w:rsidRDefault="00B40D3D" w:rsidP="00B40D3D">
      <w:pPr>
        <w:pStyle w:val="EndNoteBibliography"/>
        <w:ind w:left="720" w:hanging="720"/>
        <w:rPr>
          <w:noProof/>
        </w:rPr>
      </w:pPr>
      <w:r w:rsidRPr="00886287">
        <w:rPr>
          <w:noProof/>
        </w:rPr>
        <w:t xml:space="preserve">Woolhouse, M. E., R. Howey, E. Gaunt, L. Reilly, M. Chase-Topping, and N. Savill. 2008. 'Temporal trends in the discovery of human viruses', </w:t>
      </w:r>
      <w:r w:rsidRPr="00886287">
        <w:rPr>
          <w:i/>
          <w:noProof/>
        </w:rPr>
        <w:t>Proc Biol Sci</w:t>
      </w:r>
      <w:r w:rsidRPr="00886287">
        <w:rPr>
          <w:noProof/>
        </w:rPr>
        <w:t>, 275: 2111-5.</w:t>
      </w:r>
    </w:p>
    <w:p w14:paraId="6657888A" w14:textId="77777777" w:rsidR="00B40D3D" w:rsidRPr="00886287" w:rsidRDefault="00B40D3D" w:rsidP="00B40D3D">
      <w:pPr>
        <w:pStyle w:val="EndNoteBibliography"/>
        <w:ind w:left="720" w:hanging="720"/>
        <w:rPr>
          <w:noProof/>
        </w:rPr>
      </w:pPr>
      <w:r w:rsidRPr="00886287">
        <w:rPr>
          <w:noProof/>
        </w:rPr>
        <w:t xml:space="preserve">Woolhouse, M., F. Scott, Z. Hudson, R. Howey, and M. Chase-Topping. 2012. 'Human viruses: discovery and emergence', </w:t>
      </w:r>
      <w:r w:rsidRPr="00886287">
        <w:rPr>
          <w:i/>
          <w:noProof/>
        </w:rPr>
        <w:t>Philos Trans R Soc Lond B Biol Sci</w:t>
      </w:r>
      <w:r w:rsidRPr="00886287">
        <w:rPr>
          <w:noProof/>
        </w:rPr>
        <w:t>, 367: 2864-71.</w:t>
      </w:r>
    </w:p>
    <w:p w14:paraId="4AB213B8" w14:textId="1AB04AD2" w:rsidR="00B40D3D" w:rsidRPr="00886287" w:rsidRDefault="00B40D3D" w:rsidP="00B40D3D">
      <w:pPr>
        <w:pStyle w:val="EndNoteBibliography"/>
        <w:ind w:left="720" w:hanging="720"/>
        <w:rPr>
          <w:noProof/>
        </w:rPr>
      </w:pPr>
      <w:r w:rsidRPr="00886287">
        <w:rPr>
          <w:noProof/>
        </w:rPr>
        <w:t xml:space="preserve">'World Bank Group'. 2015. </w:t>
      </w:r>
      <w:hyperlink r:id="rId11" w:history="1">
        <w:r w:rsidRPr="00886287">
          <w:rPr>
            <w:rStyle w:val="Hyperlink"/>
            <w:noProof/>
          </w:rPr>
          <w:t>http://www.worldbank.org/</w:t>
        </w:r>
      </w:hyperlink>
      <w:r w:rsidRPr="00886287">
        <w:rPr>
          <w:noProof/>
        </w:rPr>
        <w:t>.</w:t>
      </w:r>
    </w:p>
    <w:p w14:paraId="6E2EB44F" w14:textId="6657A06B" w:rsidR="00161F1D" w:rsidRPr="001F0663" w:rsidRDefault="00E73AFD" w:rsidP="00E06BD9">
      <w:pPr>
        <w:rPr>
          <w:rPrChange w:id="161" w:author="Andrew Huff" w:date="2015-05-28T15:50:00Z">
            <w:rPr>
              <w:sz w:val="20"/>
              <w:szCs w:val="20"/>
            </w:rPr>
          </w:rPrChange>
        </w:rPr>
      </w:pPr>
      <w:r w:rsidRPr="001F0663">
        <w:rPr>
          <w:rPrChange w:id="162" w:author="Andrew Huff" w:date="2015-05-28T15:50:00Z">
            <w:rPr>
              <w:sz w:val="20"/>
              <w:szCs w:val="20"/>
            </w:rPr>
          </w:rPrChange>
        </w:rPr>
        <w:fldChar w:fldCharType="end"/>
      </w:r>
    </w:p>
    <w:p w14:paraId="0BABDF25" w14:textId="5B9C36FA" w:rsidR="00F86F8F" w:rsidRPr="001F0663" w:rsidRDefault="00F86F8F">
      <w:pPr>
        <w:rPr>
          <w:rPrChange w:id="163" w:author="Andrew Huff" w:date="2015-05-28T15:50:00Z">
            <w:rPr>
              <w:sz w:val="20"/>
              <w:szCs w:val="20"/>
            </w:rPr>
          </w:rPrChange>
        </w:rPr>
      </w:pPr>
      <w:r w:rsidRPr="001F0663">
        <w:rPr>
          <w:rPrChange w:id="164" w:author="Andrew Huff" w:date="2015-05-28T15:50:00Z">
            <w:rPr>
              <w:sz w:val="20"/>
              <w:szCs w:val="20"/>
            </w:rPr>
          </w:rPrChange>
        </w:rPr>
        <w:br w:type="page"/>
      </w:r>
    </w:p>
    <w:p w14:paraId="12F5F8ED" w14:textId="64E10424" w:rsidR="00F86F8F" w:rsidRPr="001F0663" w:rsidRDefault="00F86F8F" w:rsidP="00E06BD9">
      <w:pPr>
        <w:rPr>
          <w:rPrChange w:id="165" w:author="Andrew Huff" w:date="2015-05-28T15:50:00Z">
            <w:rPr>
              <w:sz w:val="20"/>
              <w:szCs w:val="20"/>
            </w:rPr>
          </w:rPrChange>
        </w:rPr>
      </w:pPr>
      <w:r w:rsidRPr="001F0663">
        <w:rPr>
          <w:noProof/>
          <w:rPrChange w:id="166" w:author="Andrew Huff" w:date="2015-05-28T15:50:00Z">
            <w:rPr>
              <w:noProof/>
              <w:sz w:val="20"/>
              <w:szCs w:val="20"/>
            </w:rPr>
          </w:rPrChange>
        </w:rPr>
        <w:drawing>
          <wp:inline distT="0" distB="0" distL="0" distR="0" wp14:anchorId="2768C37A" wp14:editId="22CD6A21">
            <wp:extent cx="4000500" cy="3392304"/>
            <wp:effectExtent l="0" t="0" r="0" b="1143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vent_List_Fig.png"/>
                    <pic:cNvPicPr/>
                  </pic:nvPicPr>
                  <pic:blipFill>
                    <a:blip r:embed="rId12">
                      <a:extLst>
                        <a:ext uri="{28A0092B-C50C-407E-A947-70E740481C1C}">
                          <a14:useLocalDpi xmlns:a14="http://schemas.microsoft.com/office/drawing/2010/main" val="0"/>
                        </a:ext>
                      </a:extLst>
                    </a:blip>
                    <a:stretch>
                      <a:fillRect/>
                    </a:stretch>
                  </pic:blipFill>
                  <pic:spPr>
                    <a:xfrm>
                      <a:off x="0" y="0"/>
                      <a:ext cx="4001669" cy="3393295"/>
                    </a:xfrm>
                    <a:prstGeom prst="rect">
                      <a:avLst/>
                    </a:prstGeom>
                  </pic:spPr>
                </pic:pic>
              </a:graphicData>
            </a:graphic>
          </wp:inline>
        </w:drawing>
      </w:r>
    </w:p>
    <w:p w14:paraId="60C554E9" w14:textId="2C1095D4" w:rsidR="00612432" w:rsidRDefault="00F86F8F" w:rsidP="00E06BD9">
      <w:pPr>
        <w:rPr>
          <w:ins w:id="167" w:author="Andrew Huff" w:date="2015-05-29T10:50:00Z"/>
        </w:rPr>
      </w:pPr>
      <w:r w:rsidRPr="001F0663">
        <w:rPr>
          <w:rPrChange w:id="168" w:author="Andrew Huff" w:date="2015-05-28T15:50:00Z">
            <w:rPr>
              <w:sz w:val="20"/>
              <w:szCs w:val="20"/>
            </w:rPr>
          </w:rPrChange>
        </w:rPr>
        <w:t xml:space="preserve">Figure 1. </w:t>
      </w:r>
      <w:r w:rsidR="000B0C38" w:rsidRPr="001F0663">
        <w:rPr>
          <w:rPrChange w:id="169" w:author="Andrew Huff" w:date="2015-05-28T15:50:00Z">
            <w:rPr>
              <w:sz w:val="20"/>
              <w:szCs w:val="20"/>
            </w:rPr>
          </w:rPrChange>
        </w:rPr>
        <w:t>The customizable “Emergence Events” view allows users to sort, explore, and compare EID events by selecting EIDR variables for the table to display. Clicking any of these events brings the user to the “Event page” for that event.</w:t>
      </w:r>
    </w:p>
    <w:p w14:paraId="1350A376" w14:textId="77777777" w:rsidR="00612432" w:rsidRDefault="00612432">
      <w:pPr>
        <w:rPr>
          <w:ins w:id="170" w:author="Andrew Huff" w:date="2015-05-29T10:50:00Z"/>
        </w:rPr>
      </w:pPr>
      <w:ins w:id="171" w:author="Andrew Huff" w:date="2015-05-29T10:50:00Z">
        <w:r>
          <w:br w:type="page"/>
        </w:r>
      </w:ins>
    </w:p>
    <w:p w14:paraId="2BFD3615" w14:textId="77777777" w:rsidR="00F86F8F" w:rsidRPr="001F0663" w:rsidRDefault="00F86F8F" w:rsidP="00E06BD9">
      <w:pPr>
        <w:rPr>
          <w:rPrChange w:id="172" w:author="Andrew Huff" w:date="2015-05-28T15:50:00Z">
            <w:rPr>
              <w:sz w:val="20"/>
              <w:szCs w:val="20"/>
            </w:rPr>
          </w:rPrChange>
        </w:rPr>
      </w:pPr>
    </w:p>
    <w:p w14:paraId="3B9D5140" w14:textId="77777777" w:rsidR="00F86F8F" w:rsidRPr="001F0663" w:rsidRDefault="00F86F8F" w:rsidP="00E06BD9">
      <w:pPr>
        <w:rPr>
          <w:rPrChange w:id="173" w:author="Andrew Huff" w:date="2015-05-28T15:50:00Z">
            <w:rPr>
              <w:sz w:val="20"/>
              <w:szCs w:val="20"/>
            </w:rPr>
          </w:rPrChange>
        </w:rPr>
      </w:pPr>
    </w:p>
    <w:p w14:paraId="1D42E0F0" w14:textId="68556CC7" w:rsidR="00F86F8F" w:rsidRPr="001F0663" w:rsidRDefault="00F86F8F" w:rsidP="00E06BD9">
      <w:pPr>
        <w:rPr>
          <w:rPrChange w:id="174" w:author="Andrew Huff" w:date="2015-05-28T15:50:00Z">
            <w:rPr>
              <w:sz w:val="20"/>
              <w:szCs w:val="20"/>
            </w:rPr>
          </w:rPrChange>
        </w:rPr>
      </w:pPr>
      <w:r w:rsidRPr="001F0663">
        <w:rPr>
          <w:noProof/>
          <w:rPrChange w:id="175" w:author="Andrew Huff" w:date="2015-05-28T15:50:00Z">
            <w:rPr>
              <w:noProof/>
              <w:sz w:val="20"/>
              <w:szCs w:val="20"/>
            </w:rPr>
          </w:rPrChange>
        </w:rPr>
        <w:drawing>
          <wp:inline distT="0" distB="0" distL="0" distR="0" wp14:anchorId="303B0FC5" wp14:editId="25C3C2C4">
            <wp:extent cx="4091667" cy="316230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vent_Map_Fig.png"/>
                    <pic:cNvPicPr/>
                  </pic:nvPicPr>
                  <pic:blipFill>
                    <a:blip r:embed="rId13">
                      <a:extLst>
                        <a:ext uri="{28A0092B-C50C-407E-A947-70E740481C1C}">
                          <a14:useLocalDpi xmlns:a14="http://schemas.microsoft.com/office/drawing/2010/main" val="0"/>
                        </a:ext>
                      </a:extLst>
                    </a:blip>
                    <a:stretch>
                      <a:fillRect/>
                    </a:stretch>
                  </pic:blipFill>
                  <pic:spPr>
                    <a:xfrm>
                      <a:off x="0" y="0"/>
                      <a:ext cx="4092846" cy="3163212"/>
                    </a:xfrm>
                    <a:prstGeom prst="rect">
                      <a:avLst/>
                    </a:prstGeom>
                  </pic:spPr>
                </pic:pic>
              </a:graphicData>
            </a:graphic>
          </wp:inline>
        </w:drawing>
      </w:r>
    </w:p>
    <w:p w14:paraId="49781D03" w14:textId="502A5607" w:rsidR="00612432" w:rsidRDefault="00F86F8F" w:rsidP="00E06BD9">
      <w:pPr>
        <w:rPr>
          <w:ins w:id="176" w:author="Andrew Huff" w:date="2015-05-29T10:50:00Z"/>
        </w:rPr>
      </w:pPr>
      <w:r w:rsidRPr="001F0663">
        <w:rPr>
          <w:rPrChange w:id="177" w:author="Andrew Huff" w:date="2015-05-28T15:50:00Z">
            <w:rPr>
              <w:sz w:val="20"/>
              <w:szCs w:val="20"/>
            </w:rPr>
          </w:rPrChange>
        </w:rPr>
        <w:t xml:space="preserve">Figure </w:t>
      </w:r>
      <w:r w:rsidR="000B0C38" w:rsidRPr="001F0663">
        <w:rPr>
          <w:rPrChange w:id="178" w:author="Andrew Huff" w:date="2015-05-28T15:50:00Z">
            <w:rPr>
              <w:sz w:val="20"/>
              <w:szCs w:val="20"/>
            </w:rPr>
          </w:rPrChange>
        </w:rPr>
        <w:t>2. The “Event Map” view depicts the most specific spatial origination of all EID events. Individual events can be accessed by clicking on their corresponding pins.</w:t>
      </w:r>
    </w:p>
    <w:p w14:paraId="033334A5" w14:textId="77777777" w:rsidR="00612432" w:rsidRDefault="00612432">
      <w:pPr>
        <w:rPr>
          <w:ins w:id="179" w:author="Andrew Huff" w:date="2015-05-29T10:50:00Z"/>
        </w:rPr>
      </w:pPr>
      <w:ins w:id="180" w:author="Andrew Huff" w:date="2015-05-29T10:50:00Z">
        <w:r>
          <w:br w:type="page"/>
        </w:r>
      </w:ins>
    </w:p>
    <w:p w14:paraId="47061A43" w14:textId="77777777" w:rsidR="00F86F8F" w:rsidRPr="001F0663" w:rsidRDefault="00F86F8F" w:rsidP="00E06BD9">
      <w:pPr>
        <w:rPr>
          <w:rPrChange w:id="181" w:author="Andrew Huff" w:date="2015-05-28T15:50:00Z">
            <w:rPr>
              <w:sz w:val="20"/>
              <w:szCs w:val="20"/>
            </w:rPr>
          </w:rPrChange>
        </w:rPr>
      </w:pPr>
    </w:p>
    <w:p w14:paraId="51070771" w14:textId="5A1C534E" w:rsidR="00F86F8F" w:rsidRPr="001F0663" w:rsidRDefault="00F86F8F" w:rsidP="00E06BD9">
      <w:pPr>
        <w:rPr>
          <w:rPrChange w:id="182" w:author="Andrew Huff" w:date="2015-05-28T15:50:00Z">
            <w:rPr>
              <w:sz w:val="20"/>
              <w:szCs w:val="20"/>
            </w:rPr>
          </w:rPrChange>
        </w:rPr>
      </w:pPr>
      <w:r w:rsidRPr="001F0663">
        <w:rPr>
          <w:noProof/>
          <w:rPrChange w:id="183" w:author="Andrew Huff" w:date="2015-05-28T15:50:00Z">
            <w:rPr>
              <w:noProof/>
              <w:sz w:val="20"/>
              <w:szCs w:val="20"/>
            </w:rPr>
          </w:rPrChange>
        </w:rPr>
        <w:drawing>
          <wp:inline distT="0" distB="0" distL="0" distR="0" wp14:anchorId="0BB4B812" wp14:editId="15380B64">
            <wp:extent cx="4404574" cy="434340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vent_Page_Fig.png"/>
                    <pic:cNvPicPr/>
                  </pic:nvPicPr>
                  <pic:blipFill>
                    <a:blip r:embed="rId14">
                      <a:extLst>
                        <a:ext uri="{28A0092B-C50C-407E-A947-70E740481C1C}">
                          <a14:useLocalDpi xmlns:a14="http://schemas.microsoft.com/office/drawing/2010/main" val="0"/>
                        </a:ext>
                      </a:extLst>
                    </a:blip>
                    <a:stretch>
                      <a:fillRect/>
                    </a:stretch>
                  </pic:blipFill>
                  <pic:spPr>
                    <a:xfrm>
                      <a:off x="0" y="0"/>
                      <a:ext cx="4404820" cy="4343643"/>
                    </a:xfrm>
                    <a:prstGeom prst="rect">
                      <a:avLst/>
                    </a:prstGeom>
                  </pic:spPr>
                </pic:pic>
              </a:graphicData>
            </a:graphic>
          </wp:inline>
        </w:drawing>
      </w:r>
    </w:p>
    <w:p w14:paraId="1ED9EB9D" w14:textId="799C1E7E" w:rsidR="00F86F8F" w:rsidRPr="001F0663" w:rsidRDefault="00F86F8F" w:rsidP="00E06BD9">
      <w:pPr>
        <w:rPr>
          <w:rPrChange w:id="184" w:author="Andrew Huff" w:date="2015-05-28T15:50:00Z">
            <w:rPr>
              <w:sz w:val="20"/>
              <w:szCs w:val="20"/>
            </w:rPr>
          </w:rPrChange>
        </w:rPr>
      </w:pPr>
      <w:r w:rsidRPr="001F0663">
        <w:rPr>
          <w:rPrChange w:id="185" w:author="Andrew Huff" w:date="2015-05-28T15:50:00Z">
            <w:rPr>
              <w:sz w:val="20"/>
              <w:szCs w:val="20"/>
            </w:rPr>
          </w:rPrChange>
        </w:rPr>
        <w:t xml:space="preserve">Figure 3. </w:t>
      </w:r>
      <w:r w:rsidR="000B0C38" w:rsidRPr="001F0663">
        <w:rPr>
          <w:rPrChange w:id="186" w:author="Andrew Huff" w:date="2015-05-28T15:50:00Z">
            <w:rPr>
              <w:sz w:val="20"/>
              <w:szCs w:val="20"/>
            </w:rPr>
          </w:rPrChange>
        </w:rPr>
        <w:t xml:space="preserve">The event page includes an abstract describing the event, a map with the most specific emergence location for the events, and tables displaying different sets of data for a particular event. Users can view short definitions of each variable by clicking on the information icon the to the right of each variable. </w:t>
      </w:r>
      <w:r w:rsidR="00083916" w:rsidRPr="001F0663">
        <w:rPr>
          <w:rPrChange w:id="187" w:author="Andrew Huff" w:date="2015-05-28T15:50:00Z">
            <w:rPr>
              <w:sz w:val="20"/>
              <w:szCs w:val="20"/>
            </w:rPr>
          </w:rPrChange>
        </w:rPr>
        <w:t>For certain variables, quotes pertaining to a variable value can be viewed by hovering over the “ icon. The references used to collect data can be found by clicking on the book icons.</w:t>
      </w:r>
    </w:p>
    <w:p w14:paraId="40C5B0E5" w14:textId="77777777" w:rsidR="00AD7F3A" w:rsidRPr="001F0663" w:rsidRDefault="00AD7F3A" w:rsidP="00E06BD9">
      <w:pPr>
        <w:rPr>
          <w:rPrChange w:id="188" w:author="Andrew Huff" w:date="2015-05-28T15:50:00Z">
            <w:rPr>
              <w:sz w:val="20"/>
              <w:szCs w:val="20"/>
            </w:rPr>
          </w:rPrChange>
        </w:rPr>
      </w:pPr>
    </w:p>
    <w:p w14:paraId="7B202811" w14:textId="1BADFD14" w:rsidR="00AD7F3A" w:rsidRPr="001F0663" w:rsidRDefault="00AD7F3A">
      <w:pPr>
        <w:rPr>
          <w:rPrChange w:id="189" w:author="Andrew Huff" w:date="2015-05-28T15:50:00Z">
            <w:rPr>
              <w:sz w:val="20"/>
              <w:szCs w:val="20"/>
            </w:rPr>
          </w:rPrChange>
        </w:rPr>
      </w:pPr>
      <w:r w:rsidRPr="001F0663">
        <w:rPr>
          <w:rPrChange w:id="190" w:author="Andrew Huff" w:date="2015-05-28T15:50:00Z">
            <w:rPr>
              <w:sz w:val="20"/>
              <w:szCs w:val="20"/>
            </w:rPr>
          </w:rPrChange>
        </w:rPr>
        <w:br w:type="page"/>
      </w:r>
    </w:p>
    <w:p w14:paraId="250DEBAE" w14:textId="5062160E" w:rsidR="00AD7F3A" w:rsidRPr="00886287" w:rsidRDefault="00AD7F3A" w:rsidP="00AD7F3A">
      <w:pPr>
        <w:rPr>
          <w:b/>
          <w:bCs/>
        </w:rPr>
      </w:pPr>
      <w:r w:rsidRPr="00886287">
        <w:rPr>
          <w:b/>
          <w:bCs/>
        </w:rPr>
        <w:t>Appendix A. Variable Definitions and Explanations</w:t>
      </w:r>
    </w:p>
    <w:p w14:paraId="080763C3" w14:textId="77777777" w:rsidR="00AD7F3A" w:rsidRPr="001F0663" w:rsidRDefault="00AD7F3A" w:rsidP="00AD7F3A">
      <w:pPr>
        <w:rPr>
          <w:color w:val="auto"/>
          <w:rPrChange w:id="191" w:author="Andrew Huff" w:date="2015-05-28T15:50:00Z">
            <w:rPr>
              <w:rFonts w:ascii="Times" w:hAnsi="Times" w:cs="Times New Roman"/>
              <w:color w:val="auto"/>
            </w:rPr>
          </w:rPrChange>
        </w:rPr>
      </w:pPr>
    </w:p>
    <w:p w14:paraId="6D49FFE4" w14:textId="629EFAC6" w:rsidR="00AD7F3A" w:rsidRPr="001F0663" w:rsidRDefault="00AD7F3A" w:rsidP="00AD7F3A">
      <w:pPr>
        <w:rPr>
          <w:color w:val="auto"/>
          <w:rPrChange w:id="192" w:author="Andrew Huff" w:date="2015-05-28T15:50:00Z">
            <w:rPr>
              <w:rFonts w:ascii="Times" w:hAnsi="Times" w:cs="Times New Roman"/>
              <w:color w:val="auto"/>
            </w:rPr>
          </w:rPrChange>
        </w:rPr>
      </w:pPr>
      <w:r w:rsidRPr="00886287">
        <w:rPr>
          <w:b/>
          <w:bCs/>
          <w:color w:val="1F497D"/>
        </w:rPr>
        <w:t>Descriptive Epidemiology Variables</w:t>
      </w:r>
      <w:r w:rsidRPr="00886287">
        <w:t> </w:t>
      </w:r>
    </w:p>
    <w:p w14:paraId="4AEAC3C4" w14:textId="77777777" w:rsidR="00AD7F3A" w:rsidRPr="00886287" w:rsidRDefault="00AD7F3A" w:rsidP="00AD7F3A">
      <w:pPr>
        <w:rPr>
          <w:color w:val="auto"/>
        </w:rPr>
      </w:pPr>
      <w:r w:rsidRPr="00886287">
        <w:rPr>
          <w:b/>
          <w:bCs/>
        </w:rPr>
        <w:t>Type of Emergence</w:t>
      </w:r>
    </w:p>
    <w:p w14:paraId="2B650C72" w14:textId="77777777" w:rsidR="00AD7F3A" w:rsidRPr="00886287" w:rsidRDefault="00AD7F3A" w:rsidP="00AD7F3A">
      <w:pPr>
        <w:rPr>
          <w:color w:val="auto"/>
        </w:rPr>
      </w:pPr>
      <w:r w:rsidRPr="00886287">
        <w:rPr>
          <w:i/>
          <w:iCs/>
        </w:rPr>
        <w:t xml:space="preserve">Description: </w:t>
      </w:r>
      <w:r w:rsidRPr="00886287">
        <w:t>The explanation as to why this event is considered an emergence event.</w:t>
      </w:r>
    </w:p>
    <w:p w14:paraId="5E9B4DE0" w14:textId="77777777" w:rsidR="00AD7F3A" w:rsidRPr="00886287" w:rsidRDefault="00AD7F3A" w:rsidP="00AD7F3A">
      <w:pPr>
        <w:rPr>
          <w:color w:val="auto"/>
        </w:rPr>
      </w:pPr>
      <w:r w:rsidRPr="00886287">
        <w:rPr>
          <w:i/>
          <w:iCs/>
        </w:rPr>
        <w:t>EIDR Values:</w:t>
      </w:r>
    </w:p>
    <w:p w14:paraId="070769C3" w14:textId="77777777" w:rsidR="00AD7F3A" w:rsidRPr="00886287" w:rsidRDefault="00AD7F3A" w:rsidP="00AD7F3A">
      <w:pPr>
        <w:numPr>
          <w:ilvl w:val="0"/>
          <w:numId w:val="1"/>
        </w:numPr>
        <w:textAlignment w:val="baseline"/>
      </w:pPr>
      <w:r w:rsidRPr="00886287">
        <w:t>New or Expanding Region: The pathogen appeared in a region that is significantly distant from any other regions it is found in, or the geographic range of the pathogen showed marked expansion.</w:t>
      </w:r>
    </w:p>
    <w:p w14:paraId="42711A15" w14:textId="77777777" w:rsidR="00AD7F3A" w:rsidRPr="00886287" w:rsidRDefault="00AD7F3A" w:rsidP="00AD7F3A">
      <w:pPr>
        <w:numPr>
          <w:ilvl w:val="0"/>
          <w:numId w:val="1"/>
        </w:numPr>
        <w:textAlignment w:val="baseline"/>
      </w:pPr>
      <w:r w:rsidRPr="00886287">
        <w:t xml:space="preserve">Increasing incidence: There was a marked increase in incidence of the pathogen. </w:t>
      </w:r>
    </w:p>
    <w:p w14:paraId="080272F8" w14:textId="77777777" w:rsidR="00AD7F3A" w:rsidRPr="00886287" w:rsidRDefault="00AD7F3A" w:rsidP="00AD7F3A">
      <w:pPr>
        <w:numPr>
          <w:ilvl w:val="0"/>
          <w:numId w:val="1"/>
        </w:numPr>
        <w:textAlignment w:val="baseline"/>
      </w:pPr>
      <w:r w:rsidRPr="00886287">
        <w:t xml:space="preserve">New or Increasing drug resistance: </w:t>
      </w:r>
      <w:r w:rsidRPr="00886287">
        <w:rPr>
          <w:shd w:val="clear" w:color="auto" w:fill="FFFFFF"/>
        </w:rPr>
        <w:t>The pathogen displayed a novel drug resistance, or a rare drug resistance was observed to be increasing in incidence or geographic range</w:t>
      </w:r>
      <w:r w:rsidRPr="00886287">
        <w:t>. Events that involve the development of drug resistance to a single antimicrobial agent, and events that involve the development of resistance to multiple antimicrobial agents are including.</w:t>
      </w:r>
    </w:p>
    <w:p w14:paraId="610157AD" w14:textId="77777777" w:rsidR="00AD7F3A" w:rsidRPr="00886287" w:rsidRDefault="00AD7F3A" w:rsidP="00AD7F3A">
      <w:pPr>
        <w:numPr>
          <w:ilvl w:val="0"/>
          <w:numId w:val="1"/>
        </w:numPr>
        <w:textAlignment w:val="baseline"/>
      </w:pPr>
      <w:r w:rsidRPr="00886287">
        <w:rPr>
          <w:shd w:val="clear" w:color="auto" w:fill="FFFFFF"/>
        </w:rPr>
        <w:t>Earliest instance of natural human infection by this microorganism</w:t>
      </w:r>
      <w:r w:rsidRPr="00886287">
        <w:t>: This event pertains to the earliest confirmed case(s) of human infection associated with a microorganism.</w:t>
      </w:r>
    </w:p>
    <w:p w14:paraId="0B8D81E9" w14:textId="77777777" w:rsidR="00AD7F3A" w:rsidRPr="00886287" w:rsidRDefault="00AD7F3A" w:rsidP="00AD7F3A">
      <w:pPr>
        <w:numPr>
          <w:ilvl w:val="0"/>
          <w:numId w:val="1"/>
        </w:numPr>
        <w:textAlignment w:val="baseline"/>
      </w:pPr>
      <w:r w:rsidRPr="00886287">
        <w:t>Increasing virulence: The pathogen showed a marked increase in virulence.</w:t>
      </w:r>
    </w:p>
    <w:p w14:paraId="4EBD7700" w14:textId="77777777" w:rsidR="00AD7F3A" w:rsidRPr="00886287" w:rsidRDefault="00AD7F3A" w:rsidP="00AD7F3A">
      <w:pPr>
        <w:numPr>
          <w:ilvl w:val="0"/>
          <w:numId w:val="1"/>
        </w:numPr>
        <w:textAlignment w:val="baseline"/>
      </w:pPr>
      <w:r w:rsidRPr="00886287">
        <w:t xml:space="preserve">Reappearance after control or elimination: The pathogen reappeared for the first time after a significant period of no cases. </w:t>
      </w:r>
    </w:p>
    <w:p w14:paraId="558B0D0C" w14:textId="77777777" w:rsidR="00AD7F3A" w:rsidRPr="00886287" w:rsidRDefault="00AD7F3A" w:rsidP="00AD7F3A">
      <w:pPr>
        <w:rPr>
          <w:color w:val="auto"/>
        </w:rPr>
      </w:pPr>
      <w:r w:rsidRPr="00886287">
        <w:rPr>
          <w:b/>
          <w:bCs/>
        </w:rPr>
        <w:t>Driver</w:t>
      </w:r>
    </w:p>
    <w:p w14:paraId="52805B3A" w14:textId="77777777" w:rsidR="00AD7F3A" w:rsidRPr="00886287" w:rsidRDefault="00AD7F3A" w:rsidP="00AD7F3A">
      <w:pPr>
        <w:rPr>
          <w:color w:val="auto"/>
        </w:rPr>
      </w:pPr>
      <w:r w:rsidRPr="00886287">
        <w:rPr>
          <w:i/>
          <w:iCs/>
        </w:rPr>
        <w:t xml:space="preserve">Description: </w:t>
      </w:r>
      <w:r w:rsidRPr="00886287">
        <w:t>Potential factor(s) that may have contributed to the emergence event.</w:t>
      </w:r>
    </w:p>
    <w:p w14:paraId="2138A00E" w14:textId="77777777" w:rsidR="00AD7F3A" w:rsidRPr="00886287" w:rsidRDefault="00AD7F3A" w:rsidP="00AD7F3A">
      <w:pPr>
        <w:rPr>
          <w:color w:val="auto"/>
        </w:rPr>
      </w:pPr>
      <w:r w:rsidRPr="00886287">
        <w:rPr>
          <w:i/>
          <w:iCs/>
        </w:rPr>
        <w:t xml:space="preserve">EIDR Values: </w:t>
      </w:r>
    </w:p>
    <w:p w14:paraId="146106B7" w14:textId="77777777" w:rsidR="00AD7F3A" w:rsidRPr="00886287" w:rsidRDefault="00AD7F3A" w:rsidP="00AD7F3A">
      <w:pPr>
        <w:numPr>
          <w:ilvl w:val="0"/>
          <w:numId w:val="2"/>
        </w:numPr>
        <w:textAlignment w:val="baseline"/>
      </w:pPr>
      <w:r w:rsidRPr="00886287">
        <w:t xml:space="preserve">Human susceptibility to infection: Any immune deficiency from an underlying disease, condition, age, or scenario. </w:t>
      </w:r>
    </w:p>
    <w:p w14:paraId="694B54D9" w14:textId="77777777" w:rsidR="00AD7F3A" w:rsidRPr="00886287" w:rsidRDefault="00AD7F3A" w:rsidP="00AD7F3A">
      <w:pPr>
        <w:numPr>
          <w:ilvl w:val="0"/>
          <w:numId w:val="2"/>
        </w:numPr>
        <w:textAlignment w:val="baseline"/>
      </w:pPr>
      <w:r w:rsidRPr="00886287">
        <w:t xml:space="preserve">Antimicrobial agent use: The overuse, or misuse of antimicrobial agents. </w:t>
      </w:r>
    </w:p>
    <w:p w14:paraId="0A02F5C8" w14:textId="77777777" w:rsidR="00AD7F3A" w:rsidRPr="00886287" w:rsidRDefault="00AD7F3A" w:rsidP="00AD7F3A">
      <w:pPr>
        <w:numPr>
          <w:ilvl w:val="0"/>
          <w:numId w:val="2"/>
        </w:numPr>
        <w:textAlignment w:val="baseline"/>
      </w:pPr>
      <w:r w:rsidRPr="00886287">
        <w:t xml:space="preserve">Agricultural industry changes: Intensification of agriculture practices, use of antibiotics or pesticides, new agricultural practices, new feeds. </w:t>
      </w:r>
    </w:p>
    <w:p w14:paraId="2E9BB12E" w14:textId="77777777" w:rsidR="00AD7F3A" w:rsidRPr="00886287" w:rsidRDefault="00AD7F3A" w:rsidP="00AD7F3A">
      <w:pPr>
        <w:numPr>
          <w:ilvl w:val="0"/>
          <w:numId w:val="2"/>
        </w:numPr>
        <w:textAlignment w:val="baseline"/>
      </w:pPr>
      <w:r w:rsidRPr="00886287">
        <w:t xml:space="preserve">International travel and commerce: Human travel, goods trade, invasive species from trade or travel. </w:t>
      </w:r>
    </w:p>
    <w:p w14:paraId="25E8FC0B" w14:textId="77777777" w:rsidR="00AD7F3A" w:rsidRPr="00886287" w:rsidRDefault="00AD7F3A" w:rsidP="00AD7F3A">
      <w:pPr>
        <w:numPr>
          <w:ilvl w:val="0"/>
          <w:numId w:val="2"/>
        </w:numPr>
        <w:textAlignment w:val="baseline"/>
      </w:pPr>
      <w:r w:rsidRPr="00886287">
        <w:t xml:space="preserve">War and Famine: War, conflict, political unrest, malnutrition, famine, substandard living conditions due to conflict, refugee camp conditions, intent to harm. </w:t>
      </w:r>
    </w:p>
    <w:p w14:paraId="7619ECA9" w14:textId="77777777" w:rsidR="00AD7F3A" w:rsidRPr="00886287" w:rsidRDefault="00AD7F3A" w:rsidP="00AD7F3A">
      <w:pPr>
        <w:numPr>
          <w:ilvl w:val="0"/>
          <w:numId w:val="2"/>
        </w:numPr>
        <w:textAlignment w:val="baseline"/>
      </w:pPr>
      <w:r w:rsidRPr="00886287">
        <w:t xml:space="preserve">Medical Industry Changes: New vaccination practices, changes in medical protocol, new techniques, new equipment. </w:t>
      </w:r>
    </w:p>
    <w:p w14:paraId="5B991836" w14:textId="77777777" w:rsidR="00AD7F3A" w:rsidRPr="00886287" w:rsidRDefault="00AD7F3A" w:rsidP="00AD7F3A">
      <w:pPr>
        <w:numPr>
          <w:ilvl w:val="0"/>
          <w:numId w:val="2"/>
        </w:numPr>
        <w:textAlignment w:val="baseline"/>
      </w:pPr>
      <w:r w:rsidRPr="00886287">
        <w:t xml:space="preserve">Climate and Weather: Like, climate change, deforestation, drought, rainy season, tsunami, hurricane, typhoon, flood, earthquake, stagnant pools, heat wave. </w:t>
      </w:r>
    </w:p>
    <w:p w14:paraId="1B42C389" w14:textId="77777777" w:rsidR="00AD7F3A" w:rsidRPr="00886287" w:rsidRDefault="00AD7F3A" w:rsidP="00AD7F3A">
      <w:pPr>
        <w:numPr>
          <w:ilvl w:val="0"/>
          <w:numId w:val="2"/>
        </w:numPr>
        <w:textAlignment w:val="baseline"/>
      </w:pPr>
      <w:r w:rsidRPr="00886287">
        <w:t xml:space="preserve">Human Behavior: Living conditions, population density, urbanization, migration, food consumption, drug use, human gatherings, daily life routines, recreation. </w:t>
      </w:r>
    </w:p>
    <w:p w14:paraId="6B54122B" w14:textId="77777777" w:rsidR="00AD7F3A" w:rsidRPr="00886287" w:rsidRDefault="00AD7F3A" w:rsidP="00AD7F3A">
      <w:pPr>
        <w:numPr>
          <w:ilvl w:val="0"/>
          <w:numId w:val="2"/>
        </w:numPr>
        <w:textAlignment w:val="baseline"/>
      </w:pPr>
      <w:r w:rsidRPr="00886287">
        <w:t xml:space="preserve">Proximity to wildlife: Living near wildlife, suburbanization, being in the wild. Bushmeat: Consuming, hunting, or trading bushmeat. </w:t>
      </w:r>
    </w:p>
    <w:p w14:paraId="1349ECB1" w14:textId="77777777" w:rsidR="00AD7F3A" w:rsidRPr="00886287" w:rsidRDefault="00AD7F3A" w:rsidP="00AD7F3A">
      <w:pPr>
        <w:numPr>
          <w:ilvl w:val="0"/>
          <w:numId w:val="2"/>
        </w:numPr>
        <w:textAlignment w:val="baseline"/>
      </w:pPr>
      <w:r w:rsidRPr="00886287">
        <w:t xml:space="preserve">Breakdown of public health measures: Like, issues of vaccine production, vaccine use, vaccine enforcement, sanitation, failure to quarantine, toxic chemical exposure, water quality, air quality, hazardous waste management. </w:t>
      </w:r>
    </w:p>
    <w:p w14:paraId="1609F987" w14:textId="77777777" w:rsidR="00AD7F3A" w:rsidRPr="00886287" w:rsidRDefault="00AD7F3A" w:rsidP="00AD7F3A">
      <w:pPr>
        <w:numPr>
          <w:ilvl w:val="0"/>
          <w:numId w:val="2"/>
        </w:numPr>
        <w:textAlignment w:val="baseline"/>
      </w:pPr>
      <w:r w:rsidRPr="00886287">
        <w:t xml:space="preserve">Ecosystem change: Changes to the environment, like, expansion of agricultural lands, or clear-cutting that dramatically alters an area's ecosystem. </w:t>
      </w:r>
    </w:p>
    <w:p w14:paraId="17B65E80" w14:textId="77777777" w:rsidR="00AD7F3A" w:rsidRPr="00886287" w:rsidRDefault="00AD7F3A" w:rsidP="00AD7F3A">
      <w:pPr>
        <w:numPr>
          <w:ilvl w:val="0"/>
          <w:numId w:val="2"/>
        </w:numPr>
        <w:textAlignment w:val="baseline"/>
      </w:pPr>
      <w:r w:rsidRPr="00886287">
        <w:t>Unspecified: There was insufficient information to determine a driver for the event.</w:t>
      </w:r>
    </w:p>
    <w:p w14:paraId="4A541FA7" w14:textId="77777777" w:rsidR="00AD7F3A" w:rsidRPr="00886287" w:rsidRDefault="00AD7F3A" w:rsidP="00AD7F3A">
      <w:pPr>
        <w:rPr>
          <w:color w:val="auto"/>
        </w:rPr>
      </w:pPr>
      <w:r w:rsidRPr="00886287">
        <w:rPr>
          <w:b/>
          <w:bCs/>
        </w:rPr>
        <w:t>Disease</w:t>
      </w:r>
    </w:p>
    <w:p w14:paraId="184F2AA1" w14:textId="77777777" w:rsidR="00AD7F3A" w:rsidRPr="00886287" w:rsidRDefault="00AD7F3A" w:rsidP="00AD7F3A">
      <w:pPr>
        <w:rPr>
          <w:color w:val="auto"/>
        </w:rPr>
      </w:pPr>
      <w:r w:rsidRPr="00886287">
        <w:rPr>
          <w:i/>
          <w:iCs/>
        </w:rPr>
        <w:t xml:space="preserve">Description: </w:t>
      </w:r>
      <w:r w:rsidRPr="00886287">
        <w:t>The name of the disease or syndrome that was associated with the pathogen during the event. Generalized names, such as “infections due to Enterococcus facecium” are provided when no specific disease was mentioned.</w:t>
      </w:r>
    </w:p>
    <w:p w14:paraId="4D4DB38F" w14:textId="77777777" w:rsidR="00AD7F3A" w:rsidRPr="00886287" w:rsidRDefault="00AD7F3A" w:rsidP="00AD7F3A">
      <w:pPr>
        <w:rPr>
          <w:color w:val="auto"/>
        </w:rPr>
      </w:pPr>
      <w:r w:rsidRPr="00886287">
        <w:rPr>
          <w:b/>
          <w:bCs/>
        </w:rPr>
        <w:t>Start Date</w:t>
      </w:r>
    </w:p>
    <w:p w14:paraId="38EE4067" w14:textId="77777777" w:rsidR="00AD7F3A" w:rsidRPr="00886287" w:rsidRDefault="00AD7F3A" w:rsidP="00AD7F3A">
      <w:pPr>
        <w:rPr>
          <w:shd w:val="clear" w:color="auto" w:fill="FFFFFF"/>
        </w:rPr>
      </w:pPr>
      <w:r w:rsidRPr="00886287">
        <w:rPr>
          <w:i/>
          <w:iCs/>
        </w:rPr>
        <w:t xml:space="preserve">Description: </w:t>
      </w:r>
      <w:r w:rsidRPr="00886287">
        <w:rPr>
          <w:shd w:val="clear" w:color="auto" w:fill="FFFFFF"/>
        </w:rPr>
        <w:t>The date of the onset of the event.</w:t>
      </w:r>
    </w:p>
    <w:p w14:paraId="272985E3" w14:textId="77777777" w:rsidR="00AD7F3A" w:rsidRPr="00886287" w:rsidRDefault="00AD7F3A" w:rsidP="00AD7F3A">
      <w:pPr>
        <w:rPr>
          <w:color w:val="auto"/>
        </w:rPr>
      </w:pPr>
      <w:r w:rsidRPr="00886287">
        <w:rPr>
          <w:b/>
          <w:bCs/>
        </w:rPr>
        <w:t>Start Date Description</w:t>
      </w:r>
    </w:p>
    <w:p w14:paraId="7F022077" w14:textId="77777777" w:rsidR="00AD7F3A" w:rsidRPr="00886287" w:rsidRDefault="00AD7F3A" w:rsidP="00AD7F3A">
      <w:pPr>
        <w:rPr>
          <w:color w:val="auto"/>
        </w:rPr>
      </w:pPr>
      <w:r w:rsidRPr="00886287">
        <w:rPr>
          <w:i/>
          <w:iCs/>
        </w:rPr>
        <w:t xml:space="preserve">Description: </w:t>
      </w:r>
      <w:r w:rsidRPr="00886287">
        <w:rPr>
          <w:shd w:val="clear" w:color="auto" w:fill="FFFFFF"/>
        </w:rPr>
        <w:t>The context of the start date.</w:t>
      </w:r>
    </w:p>
    <w:p w14:paraId="0FA46E9E" w14:textId="77777777" w:rsidR="00AD7F3A" w:rsidRPr="00886287" w:rsidRDefault="00AD7F3A" w:rsidP="00AD7F3A">
      <w:pPr>
        <w:rPr>
          <w:color w:val="auto"/>
        </w:rPr>
      </w:pPr>
      <w:r w:rsidRPr="00886287">
        <w:rPr>
          <w:i/>
          <w:iCs/>
        </w:rPr>
        <w:t xml:space="preserve">EIDR Values: </w:t>
      </w:r>
      <w:r w:rsidRPr="00886287">
        <w:rPr>
          <w:shd w:val="clear" w:color="auto" w:fill="FFFFFF"/>
        </w:rPr>
        <w:t>Illness onset, first case presented to official, first report, first date of study, first pathogen isolation, treatment initiation, initial hospitalization, beginning of increasing incidence, first exposure</w:t>
      </w:r>
    </w:p>
    <w:p w14:paraId="323460C4" w14:textId="77777777" w:rsidR="00AD7F3A" w:rsidRPr="00886287" w:rsidRDefault="00AD7F3A" w:rsidP="00AD7F3A">
      <w:pPr>
        <w:rPr>
          <w:color w:val="auto"/>
        </w:rPr>
      </w:pPr>
      <w:r w:rsidRPr="00886287">
        <w:rPr>
          <w:b/>
          <w:bCs/>
        </w:rPr>
        <w:t>End Date</w:t>
      </w:r>
    </w:p>
    <w:p w14:paraId="1E710FFA" w14:textId="77777777" w:rsidR="00AD7F3A" w:rsidRPr="00886287" w:rsidRDefault="00AD7F3A" w:rsidP="00AD7F3A">
      <w:pPr>
        <w:rPr>
          <w:color w:val="auto"/>
        </w:rPr>
      </w:pPr>
      <w:r w:rsidRPr="00886287">
        <w:rPr>
          <w:i/>
          <w:iCs/>
        </w:rPr>
        <w:t>Description:</w:t>
      </w:r>
      <w:r w:rsidRPr="00886287">
        <w:rPr>
          <w:shd w:val="clear" w:color="auto" w:fill="FFFFFF"/>
        </w:rPr>
        <w:t xml:space="preserve"> The date of the end of the event.</w:t>
      </w:r>
    </w:p>
    <w:p w14:paraId="727EBC50" w14:textId="77777777" w:rsidR="00AD7F3A" w:rsidRPr="00886287" w:rsidRDefault="00AD7F3A" w:rsidP="00AD7F3A">
      <w:pPr>
        <w:rPr>
          <w:color w:val="auto"/>
        </w:rPr>
      </w:pPr>
      <w:r w:rsidRPr="00886287">
        <w:rPr>
          <w:b/>
          <w:bCs/>
        </w:rPr>
        <w:t>End Date Description</w:t>
      </w:r>
    </w:p>
    <w:p w14:paraId="030B48BF" w14:textId="77777777" w:rsidR="00AD7F3A" w:rsidRPr="00886287" w:rsidRDefault="00AD7F3A" w:rsidP="00AD7F3A">
      <w:pPr>
        <w:rPr>
          <w:color w:val="auto"/>
        </w:rPr>
      </w:pPr>
      <w:r w:rsidRPr="00886287">
        <w:rPr>
          <w:i/>
          <w:iCs/>
        </w:rPr>
        <w:t>Description:</w:t>
      </w:r>
      <w:r w:rsidRPr="00886287">
        <w:rPr>
          <w:shd w:val="clear" w:color="auto" w:fill="FFFFFF"/>
        </w:rPr>
        <w:t xml:space="preserve"> The context of the end date.</w:t>
      </w:r>
    </w:p>
    <w:p w14:paraId="62F26847" w14:textId="77777777" w:rsidR="00AD7F3A" w:rsidRPr="00886287" w:rsidRDefault="00AD7F3A" w:rsidP="00AD7F3A">
      <w:pPr>
        <w:rPr>
          <w:color w:val="auto"/>
        </w:rPr>
      </w:pPr>
      <w:r w:rsidRPr="00886287">
        <w:rPr>
          <w:i/>
          <w:iCs/>
        </w:rPr>
        <w:t xml:space="preserve">EIDR Values: </w:t>
      </w:r>
      <w:r w:rsidRPr="00886287">
        <w:rPr>
          <w:shd w:val="clear" w:color="auto" w:fill="FFFFFF"/>
        </w:rPr>
        <w:t>Death of single case patient, death of last patient, symptom resolution and no further cases, study discontinued or completed, last pathogen isolation, last report, last illness onset, chronic illness, end of increasing incidence, last exposure</w:t>
      </w:r>
    </w:p>
    <w:p w14:paraId="08976209" w14:textId="77777777" w:rsidR="00AD7F3A" w:rsidRPr="00886287" w:rsidRDefault="00AD7F3A" w:rsidP="00AD7F3A">
      <w:pPr>
        <w:rPr>
          <w:color w:val="auto"/>
        </w:rPr>
      </w:pPr>
      <w:r w:rsidRPr="00886287">
        <w:rPr>
          <w:b/>
          <w:bCs/>
        </w:rPr>
        <w:t>Duration of Event</w:t>
      </w:r>
    </w:p>
    <w:p w14:paraId="3298AF83" w14:textId="77777777" w:rsidR="00AD7F3A" w:rsidRPr="00886287" w:rsidRDefault="00AD7F3A" w:rsidP="00AD7F3A">
      <w:pPr>
        <w:rPr>
          <w:color w:val="auto"/>
        </w:rPr>
      </w:pPr>
      <w:r w:rsidRPr="00886287">
        <w:rPr>
          <w:i/>
          <w:iCs/>
        </w:rPr>
        <w:t xml:space="preserve">Description: </w:t>
      </w:r>
      <w:r w:rsidRPr="00886287">
        <w:t>The length of the event as determined by the start and end dates reported.</w:t>
      </w:r>
    </w:p>
    <w:p w14:paraId="26920FEE" w14:textId="77777777" w:rsidR="00AD7F3A" w:rsidRPr="00886287" w:rsidRDefault="00AD7F3A" w:rsidP="00AD7F3A">
      <w:pPr>
        <w:rPr>
          <w:color w:val="auto"/>
        </w:rPr>
      </w:pPr>
      <w:r w:rsidRPr="00886287">
        <w:rPr>
          <w:b/>
          <w:bCs/>
        </w:rPr>
        <w:t>Number Infected</w:t>
      </w:r>
    </w:p>
    <w:p w14:paraId="4C79E10C" w14:textId="77777777" w:rsidR="00AD7F3A" w:rsidRPr="00886287" w:rsidRDefault="00AD7F3A" w:rsidP="00AD7F3A">
      <w:pPr>
        <w:rPr>
          <w:color w:val="auto"/>
        </w:rPr>
      </w:pPr>
      <w:r w:rsidRPr="00886287">
        <w:rPr>
          <w:i/>
          <w:iCs/>
        </w:rPr>
        <w:t xml:space="preserve">Description: </w:t>
      </w:r>
      <w:r w:rsidRPr="00886287">
        <w:rPr>
          <w:shd w:val="clear" w:color="auto" w:fill="FFFFFF"/>
        </w:rPr>
        <w:t>The total number of confirmed human infections during the event. Occasionally, suspected or probable cases were included in this variable.</w:t>
      </w:r>
    </w:p>
    <w:p w14:paraId="7ABB5D0D" w14:textId="77777777" w:rsidR="00AD7F3A" w:rsidRPr="00886287" w:rsidRDefault="00AD7F3A" w:rsidP="00AD7F3A">
      <w:pPr>
        <w:rPr>
          <w:color w:val="auto"/>
        </w:rPr>
      </w:pPr>
      <w:r w:rsidRPr="00886287">
        <w:rPr>
          <w:b/>
          <w:bCs/>
        </w:rPr>
        <w:t>Number of Deaths</w:t>
      </w:r>
    </w:p>
    <w:p w14:paraId="00EDB7CF" w14:textId="77777777" w:rsidR="00AD7F3A" w:rsidRPr="00886287" w:rsidRDefault="00AD7F3A" w:rsidP="00AD7F3A">
      <w:pPr>
        <w:rPr>
          <w:color w:val="auto"/>
        </w:rPr>
      </w:pPr>
      <w:r w:rsidRPr="00886287">
        <w:rPr>
          <w:i/>
          <w:iCs/>
        </w:rPr>
        <w:t xml:space="preserve">Description: </w:t>
      </w:r>
      <w:r w:rsidRPr="00886287">
        <w:rPr>
          <w:shd w:val="clear" w:color="auto" w:fill="FFFFFF"/>
        </w:rPr>
        <w:t>The total number of deaths due to the pathogen during the event.</w:t>
      </w:r>
    </w:p>
    <w:p w14:paraId="3AB12BE2" w14:textId="77777777" w:rsidR="00AD7F3A" w:rsidRPr="00886287" w:rsidRDefault="00AD7F3A" w:rsidP="00AD7F3A">
      <w:pPr>
        <w:rPr>
          <w:color w:val="auto"/>
        </w:rPr>
      </w:pPr>
      <w:r w:rsidRPr="00886287">
        <w:rPr>
          <w:b/>
          <w:bCs/>
        </w:rPr>
        <w:t>Zoonosis (Not Event Specific)</w:t>
      </w:r>
    </w:p>
    <w:p w14:paraId="39ED52F9" w14:textId="77777777" w:rsidR="00AD7F3A" w:rsidRPr="00886287" w:rsidRDefault="00AD7F3A" w:rsidP="00AD7F3A">
      <w:pPr>
        <w:rPr>
          <w:color w:val="auto"/>
        </w:rPr>
      </w:pPr>
      <w:r w:rsidRPr="00886287">
        <w:t>EIDR Values: Yes/No</w:t>
      </w:r>
    </w:p>
    <w:p w14:paraId="6094DF8A" w14:textId="77777777" w:rsidR="00AD7F3A" w:rsidRPr="00886287" w:rsidRDefault="00AD7F3A" w:rsidP="00AD7F3A">
      <w:pPr>
        <w:rPr>
          <w:color w:val="auto"/>
        </w:rPr>
      </w:pPr>
      <w:r w:rsidRPr="00886287">
        <w:rPr>
          <w:i/>
          <w:iCs/>
        </w:rPr>
        <w:t xml:space="preserve">Description: </w:t>
      </w:r>
      <w:r w:rsidRPr="00886287">
        <w:t xml:space="preserve">Is the microorganism associated with this event the etiologic agent of infection in humans and animals? This variable is not specific to the event and does not entail transmission of the microorganism from animals to humans during the event. </w:t>
      </w:r>
    </w:p>
    <w:p w14:paraId="11A7E4D6" w14:textId="77777777" w:rsidR="00AD7F3A" w:rsidRPr="00886287" w:rsidRDefault="00AD7F3A" w:rsidP="00AD7F3A">
      <w:pPr>
        <w:rPr>
          <w:color w:val="auto"/>
        </w:rPr>
      </w:pPr>
      <w:r w:rsidRPr="00886287">
        <w:rPr>
          <w:b/>
          <w:bCs/>
        </w:rPr>
        <w:t>Event Specific: Transmission of the microorganism from animals to people.</w:t>
      </w:r>
    </w:p>
    <w:p w14:paraId="710298EA" w14:textId="77777777" w:rsidR="00AD7F3A" w:rsidRPr="00886287" w:rsidRDefault="00AD7F3A" w:rsidP="00AD7F3A">
      <w:pPr>
        <w:rPr>
          <w:color w:val="auto"/>
        </w:rPr>
      </w:pPr>
      <w:r w:rsidRPr="00886287">
        <w:t>EIDR Values: Yes/No/Uncertain</w:t>
      </w:r>
    </w:p>
    <w:p w14:paraId="2BAB8A6E" w14:textId="77777777" w:rsidR="00AD7F3A" w:rsidRPr="00886287" w:rsidRDefault="00AD7F3A" w:rsidP="00AD7F3A">
      <w:pPr>
        <w:rPr>
          <w:color w:val="auto"/>
        </w:rPr>
      </w:pPr>
      <w:r w:rsidRPr="00886287">
        <w:rPr>
          <w:i/>
          <w:iCs/>
        </w:rPr>
        <w:t xml:space="preserve">Description: </w:t>
      </w:r>
      <w:r w:rsidRPr="00886287">
        <w:rPr>
          <w:shd w:val="clear" w:color="auto" w:fill="FFFFFF"/>
        </w:rPr>
        <w:t>Is there behavioral or textual evidence of direct or indirect transmission of the microorganism from animals to humans during the event?</w:t>
      </w:r>
    </w:p>
    <w:p w14:paraId="342263B9" w14:textId="77777777" w:rsidR="00AD7F3A" w:rsidRPr="00886287" w:rsidRDefault="00AD7F3A" w:rsidP="00AD7F3A">
      <w:pPr>
        <w:rPr>
          <w:color w:val="auto"/>
        </w:rPr>
      </w:pPr>
      <w:r w:rsidRPr="00886287">
        <w:rPr>
          <w:b/>
          <w:bCs/>
        </w:rPr>
        <w:t>Pathogen Host(s)</w:t>
      </w:r>
    </w:p>
    <w:p w14:paraId="265882B4" w14:textId="77777777" w:rsidR="00AD7F3A" w:rsidRPr="00886287" w:rsidRDefault="00AD7F3A" w:rsidP="00AD7F3A">
      <w:pPr>
        <w:rPr>
          <w:color w:val="auto"/>
        </w:rPr>
      </w:pPr>
      <w:r w:rsidRPr="00886287">
        <w:rPr>
          <w:i/>
          <w:iCs/>
        </w:rPr>
        <w:t xml:space="preserve">Description: </w:t>
      </w:r>
      <w:r w:rsidRPr="00886287">
        <w:rPr>
          <w:shd w:val="clear" w:color="auto" w:fill="FFFFFF"/>
        </w:rPr>
        <w:t>The suspected host(s) of the pathogen, if applicable. Hosts may be reservoir, parenteral, dead-end, or accidental.</w:t>
      </w:r>
    </w:p>
    <w:p w14:paraId="2C9B0CB5" w14:textId="77777777" w:rsidR="00AD7F3A" w:rsidRPr="00886287" w:rsidRDefault="00AD7F3A" w:rsidP="00AD7F3A">
      <w:pPr>
        <w:rPr>
          <w:color w:val="auto"/>
        </w:rPr>
      </w:pPr>
      <w:r w:rsidRPr="00886287">
        <w:rPr>
          <w:b/>
          <w:bCs/>
        </w:rPr>
        <w:t>Specific Host(s) Involved in the Event</w:t>
      </w:r>
    </w:p>
    <w:p w14:paraId="53434303" w14:textId="77777777" w:rsidR="00AD7F3A" w:rsidRPr="00886287" w:rsidRDefault="00AD7F3A" w:rsidP="00AD7F3A">
      <w:pPr>
        <w:rPr>
          <w:color w:val="auto"/>
        </w:rPr>
      </w:pPr>
      <w:r w:rsidRPr="00886287">
        <w:rPr>
          <w:i/>
          <w:iCs/>
        </w:rPr>
        <w:t xml:space="preserve">Description: </w:t>
      </w:r>
      <w:r w:rsidRPr="00886287">
        <w:rPr>
          <w:shd w:val="clear" w:color="auto" w:fill="FFFFFF"/>
        </w:rPr>
        <w:t>The name of the host(s) involved in the event.</w:t>
      </w:r>
    </w:p>
    <w:p w14:paraId="6C156455" w14:textId="77777777" w:rsidR="00AD7F3A" w:rsidRPr="00886287" w:rsidRDefault="00AD7F3A" w:rsidP="00AD7F3A">
      <w:pPr>
        <w:rPr>
          <w:color w:val="auto"/>
        </w:rPr>
      </w:pPr>
      <w:r w:rsidRPr="00886287">
        <w:rPr>
          <w:b/>
          <w:bCs/>
        </w:rPr>
        <w:t>Event Transmission</w:t>
      </w:r>
    </w:p>
    <w:p w14:paraId="0BB6F549" w14:textId="1AB42556" w:rsidR="00AD7F3A" w:rsidRPr="00886287" w:rsidRDefault="00AD7F3A" w:rsidP="00AD7F3A">
      <w:pPr>
        <w:rPr>
          <w:color w:val="auto"/>
        </w:rPr>
      </w:pPr>
      <w:r w:rsidRPr="00886287">
        <w:rPr>
          <w:i/>
          <w:iCs/>
        </w:rPr>
        <w:t xml:space="preserve">Description: </w:t>
      </w:r>
      <w:r w:rsidRPr="00886287">
        <w:rPr>
          <w:shd w:val="clear" w:color="auto" w:fill="FFFFFF"/>
        </w:rPr>
        <w:t xml:space="preserve">The mode of transmission by which the infected persons acquired the pathogen during this event. Many of these definition were obtained from Loh et al. </w:t>
      </w:r>
      <w:r w:rsidRPr="00886287">
        <w:rPr>
          <w:shd w:val="clear" w:color="auto" w:fill="FFFFFF"/>
        </w:rPr>
        <w:fldChar w:fldCharType="begin"/>
      </w:r>
      <w:r w:rsidRPr="00886287">
        <w:rPr>
          <w:shd w:val="clear" w:color="auto" w:fill="FFFFFF"/>
        </w:rPr>
        <w:instrText xml:space="preserve"> ADDIN EN.CITE &lt;EndNote&gt;&lt;Cite&gt;&lt;Author&gt;Loh&lt;/Author&gt;&lt;Year&gt;In Press&lt;/Year&gt;&lt;RecNum&gt;17&lt;/RecNum&gt;&lt;DisplayText&gt;(Loh In Press)&lt;/DisplayText&gt;&lt;record&gt;&lt;rec-number&gt;17&lt;/rec-number&gt;&lt;foreign-keys&gt;&lt;key app="EN" db-id="0dvw5rwrvezxfiead2axp99a29w5zxtxw9rv" timestamp="1432333356"&gt;17&lt;/key&gt;&lt;/foreign-keys&gt;&lt;ref-type name="Journal Article"&gt;17&lt;/ref-type&gt;&lt;contributors&gt;&lt;authors&gt;&lt;author&gt;Loh, E., Olival K. J., Zambrana-Torellio C., Bogich T. L., Johnson C. K., Mazet J. A. K., Karesh W. B., Daszak P. &lt;/author&gt;&lt;/authors&gt;&lt;/contributors&gt;&lt;titles&gt;&lt;title&gt;Targeting transmission pathways for emerging zoonotic disease surveillance and control. &lt;/title&gt;&lt;secondary-title&gt;Vector Borne and Zoonotic Diseases&lt;/secondary-title&gt;&lt;/titles&gt;&lt;periodical&gt;&lt;full-title&gt;Vector Borne and Zoonotic Diseases&lt;/full-title&gt;&lt;/periodical&gt;&lt;dates&gt;&lt;year&gt;In Press&lt;/year&gt;&lt;/dates&gt;&lt;urls&gt;&lt;/urls&gt;&lt;/record&gt;&lt;/Cite&gt;&lt;/EndNote&gt;</w:instrText>
      </w:r>
      <w:r w:rsidRPr="00886287">
        <w:rPr>
          <w:shd w:val="clear" w:color="auto" w:fill="FFFFFF"/>
        </w:rPr>
        <w:fldChar w:fldCharType="separate"/>
      </w:r>
      <w:r w:rsidRPr="00886287">
        <w:rPr>
          <w:noProof/>
          <w:shd w:val="clear" w:color="auto" w:fill="FFFFFF"/>
        </w:rPr>
        <w:t>(Loh In Press)</w:t>
      </w:r>
      <w:r w:rsidRPr="00886287">
        <w:rPr>
          <w:shd w:val="clear" w:color="auto" w:fill="FFFFFF"/>
        </w:rPr>
        <w:fldChar w:fldCharType="end"/>
      </w:r>
      <w:r w:rsidRPr="00886287">
        <w:rPr>
          <w:shd w:val="clear" w:color="auto" w:fill="FFFFFF"/>
        </w:rPr>
        <w:t>.</w:t>
      </w:r>
    </w:p>
    <w:p w14:paraId="04ECB449" w14:textId="77777777" w:rsidR="00AD7F3A" w:rsidRPr="00886287" w:rsidRDefault="00AD7F3A" w:rsidP="00AD7F3A">
      <w:pPr>
        <w:rPr>
          <w:color w:val="auto"/>
        </w:rPr>
      </w:pPr>
      <w:r w:rsidRPr="00886287">
        <w:rPr>
          <w:i/>
          <w:iCs/>
        </w:rPr>
        <w:t xml:space="preserve">EIDR Values: </w:t>
      </w:r>
    </w:p>
    <w:p w14:paraId="07CD01EE" w14:textId="77777777" w:rsidR="00AD7F3A" w:rsidRPr="00886287" w:rsidRDefault="00AD7F3A" w:rsidP="00AD7F3A">
      <w:pPr>
        <w:numPr>
          <w:ilvl w:val="0"/>
          <w:numId w:val="3"/>
        </w:numPr>
        <w:shd w:val="clear" w:color="auto" w:fill="FFFFFF"/>
        <w:textAlignment w:val="baseline"/>
      </w:pPr>
      <w:r w:rsidRPr="00886287">
        <w:rPr>
          <w:shd w:val="clear" w:color="auto" w:fill="FFFFFF"/>
        </w:rPr>
        <w:t xml:space="preserve">Direct transmission: The pathogen was transmitted through </w:t>
      </w:r>
      <w:r w:rsidRPr="00886287">
        <w:rPr>
          <w:color w:val="1B1718"/>
        </w:rPr>
        <w:t>skin-to-skin contact; the bite of an infected animal; contact with body fluids, organs, and tissues; direct contact with large droplet &gt;5</w:t>
      </w:r>
      <w:r w:rsidRPr="00886287">
        <w:t xml:space="preserve"> µm.</w:t>
      </w:r>
    </w:p>
    <w:p w14:paraId="5ECFBDC8" w14:textId="77777777" w:rsidR="00AD7F3A" w:rsidRPr="00886287" w:rsidRDefault="00AD7F3A" w:rsidP="00AD7F3A">
      <w:pPr>
        <w:numPr>
          <w:ilvl w:val="0"/>
          <w:numId w:val="3"/>
        </w:numPr>
        <w:shd w:val="clear" w:color="auto" w:fill="FFFFFF"/>
        <w:textAlignment w:val="baseline"/>
      </w:pPr>
      <w:r w:rsidRPr="00886287">
        <w:rPr>
          <w:shd w:val="clear" w:color="auto" w:fill="FFFFFF"/>
        </w:rPr>
        <w:t xml:space="preserve">Sexual transmission: The pathogen was transmitted during sexual contact. </w:t>
      </w:r>
    </w:p>
    <w:p w14:paraId="62B095F1" w14:textId="77777777" w:rsidR="00AD7F3A" w:rsidRPr="00886287" w:rsidRDefault="00AD7F3A" w:rsidP="00AD7F3A">
      <w:pPr>
        <w:numPr>
          <w:ilvl w:val="0"/>
          <w:numId w:val="4"/>
        </w:numPr>
        <w:shd w:val="clear" w:color="auto" w:fill="FFFFFF"/>
        <w:textAlignment w:val="baseline"/>
      </w:pPr>
      <w:r w:rsidRPr="00886287">
        <w:rPr>
          <w:shd w:val="clear" w:color="auto" w:fill="FFFFFF"/>
        </w:rPr>
        <w:t xml:space="preserve">Vertical transmission: The pathogen was transmitted from the mother to her child in the womb. </w:t>
      </w:r>
    </w:p>
    <w:p w14:paraId="2B753B28" w14:textId="77777777" w:rsidR="00AD7F3A" w:rsidRPr="00886287" w:rsidRDefault="00AD7F3A" w:rsidP="00AD7F3A">
      <w:pPr>
        <w:numPr>
          <w:ilvl w:val="0"/>
          <w:numId w:val="4"/>
        </w:numPr>
        <w:shd w:val="clear" w:color="auto" w:fill="FFFFFF"/>
        <w:textAlignment w:val="baseline"/>
      </w:pPr>
      <w:r w:rsidRPr="00886287">
        <w:rPr>
          <w:shd w:val="clear" w:color="auto" w:fill="FFFFFF"/>
        </w:rPr>
        <w:t xml:space="preserve">Vector transmission: The pathogen was transmitted by the bite of, or mechanical transfer from, an arthropod. </w:t>
      </w:r>
    </w:p>
    <w:p w14:paraId="4B6B49FE" w14:textId="77777777" w:rsidR="00AD7F3A" w:rsidRPr="00886287" w:rsidRDefault="00AD7F3A" w:rsidP="00AD7F3A">
      <w:pPr>
        <w:numPr>
          <w:ilvl w:val="0"/>
          <w:numId w:val="4"/>
        </w:numPr>
        <w:shd w:val="clear" w:color="auto" w:fill="FFFFFF"/>
        <w:textAlignment w:val="baseline"/>
      </w:pPr>
      <w:r w:rsidRPr="00886287">
        <w:rPr>
          <w:shd w:val="clear" w:color="auto" w:fill="FFFFFF"/>
        </w:rPr>
        <w:t xml:space="preserve">Nosocomial transmission: The pathogen was transmitted in a hospital or other health care facility. </w:t>
      </w:r>
    </w:p>
    <w:p w14:paraId="6E0274A8" w14:textId="77777777" w:rsidR="00AD7F3A" w:rsidRPr="00886287" w:rsidRDefault="00AD7F3A" w:rsidP="00AD7F3A">
      <w:pPr>
        <w:numPr>
          <w:ilvl w:val="0"/>
          <w:numId w:val="4"/>
        </w:numPr>
        <w:shd w:val="clear" w:color="auto" w:fill="FFFFFF"/>
        <w:textAlignment w:val="baseline"/>
      </w:pPr>
      <w:r w:rsidRPr="00886287">
        <w:rPr>
          <w:shd w:val="clear" w:color="auto" w:fill="FFFFFF"/>
        </w:rPr>
        <w:t xml:space="preserve">Airborne transmission: The pathogen was transmitted through aerosolized particles </w:t>
      </w:r>
      <w:r w:rsidRPr="00886287">
        <w:rPr>
          <w:color w:val="1B1718"/>
        </w:rPr>
        <w:t xml:space="preserve"> &lt;5 </w:t>
      </w:r>
      <w:r w:rsidRPr="00886287">
        <w:t>µm</w:t>
      </w:r>
      <w:r w:rsidRPr="00886287">
        <w:rPr>
          <w:shd w:val="clear" w:color="auto" w:fill="FFFFFF"/>
        </w:rPr>
        <w:t>.</w:t>
      </w:r>
    </w:p>
    <w:p w14:paraId="6F4233A2" w14:textId="77777777" w:rsidR="00AD7F3A" w:rsidRPr="00886287" w:rsidRDefault="00AD7F3A" w:rsidP="00AD7F3A">
      <w:pPr>
        <w:numPr>
          <w:ilvl w:val="0"/>
          <w:numId w:val="4"/>
        </w:numPr>
        <w:shd w:val="clear" w:color="auto" w:fill="FFFFFF"/>
        <w:textAlignment w:val="baseline"/>
      </w:pPr>
      <w:r w:rsidRPr="00886287">
        <w:rPr>
          <w:shd w:val="clear" w:color="auto" w:fill="FFFFFF"/>
        </w:rPr>
        <w:t>Oral transmission: The pathogen was transmitted through the consumption of contaminated food or water.</w:t>
      </w:r>
    </w:p>
    <w:p w14:paraId="59C3CF8D" w14:textId="77777777" w:rsidR="00AD7F3A" w:rsidRPr="00886287" w:rsidRDefault="00AD7F3A" w:rsidP="00AD7F3A">
      <w:pPr>
        <w:numPr>
          <w:ilvl w:val="0"/>
          <w:numId w:val="4"/>
        </w:numPr>
        <w:shd w:val="clear" w:color="auto" w:fill="FFFFFF"/>
        <w:textAlignment w:val="baseline"/>
      </w:pPr>
      <w:r w:rsidRPr="00886287">
        <w:rPr>
          <w:shd w:val="clear" w:color="auto" w:fill="FFFFFF"/>
        </w:rPr>
        <w:t xml:space="preserve">Contamination: </w:t>
      </w:r>
      <w:r w:rsidRPr="00886287">
        <w:rPr>
          <w:color w:val="1B1718"/>
        </w:rPr>
        <w:t>The pathogen was transmitted by indirect contact with soil or vegetation, contact with water, or indirect transmission from contaminated inanimate objects.</w:t>
      </w:r>
    </w:p>
    <w:p w14:paraId="47FE3E3F" w14:textId="77777777" w:rsidR="00AD7F3A" w:rsidRPr="00886287" w:rsidRDefault="00AD7F3A" w:rsidP="00AD7F3A">
      <w:pPr>
        <w:numPr>
          <w:ilvl w:val="0"/>
          <w:numId w:val="4"/>
        </w:numPr>
        <w:shd w:val="clear" w:color="auto" w:fill="FFFFFF"/>
        <w:textAlignment w:val="baseline"/>
      </w:pPr>
      <w:r w:rsidRPr="00886287">
        <w:rPr>
          <w:shd w:val="clear" w:color="auto" w:fill="FFFFFF"/>
        </w:rPr>
        <w:t>Transmission from infected animals: The pathogen was acquired from direct or indirect contact with an infected animal</w:t>
      </w:r>
      <w:r w:rsidRPr="00886287">
        <w:t xml:space="preserve">. </w:t>
      </w:r>
    </w:p>
    <w:p w14:paraId="7FA6D18C" w14:textId="77777777" w:rsidR="00AD7F3A" w:rsidRPr="00886287" w:rsidRDefault="00AD7F3A" w:rsidP="00AD7F3A">
      <w:pPr>
        <w:numPr>
          <w:ilvl w:val="0"/>
          <w:numId w:val="4"/>
        </w:numPr>
        <w:shd w:val="clear" w:color="auto" w:fill="FFFFFF"/>
        <w:textAlignment w:val="baseline"/>
      </w:pPr>
      <w:r w:rsidRPr="00886287">
        <w:rPr>
          <w:shd w:val="clear" w:color="auto" w:fill="FFFFFF"/>
        </w:rPr>
        <w:t>Unknown: The mode of transmission is unknown</w:t>
      </w:r>
    </w:p>
    <w:p w14:paraId="51B44DC9" w14:textId="77777777" w:rsidR="00AD7F3A" w:rsidRPr="00886287" w:rsidRDefault="00AD7F3A" w:rsidP="00AD7F3A">
      <w:pPr>
        <w:rPr>
          <w:color w:val="auto"/>
        </w:rPr>
      </w:pPr>
      <w:r w:rsidRPr="00886287">
        <w:rPr>
          <w:b/>
          <w:bCs/>
        </w:rPr>
        <w:t>General Transmission</w:t>
      </w:r>
    </w:p>
    <w:p w14:paraId="0D18F156" w14:textId="1ADF288C" w:rsidR="00AD7F3A" w:rsidRPr="00886287" w:rsidRDefault="00AD7F3A" w:rsidP="00AD7F3A">
      <w:pPr>
        <w:rPr>
          <w:color w:val="auto"/>
        </w:rPr>
      </w:pPr>
      <w:r w:rsidRPr="00886287">
        <w:rPr>
          <w:i/>
          <w:iCs/>
        </w:rPr>
        <w:t xml:space="preserve">Description: </w:t>
      </w:r>
      <w:r w:rsidRPr="00886287">
        <w:rPr>
          <w:shd w:val="clear" w:color="auto" w:fill="FFFFFF"/>
        </w:rPr>
        <w:t xml:space="preserve">The general modes of transmission by which the pathogen can be acquired. Many of these definition were obtained from Loh et al. </w:t>
      </w:r>
      <w:r w:rsidRPr="00886287">
        <w:rPr>
          <w:shd w:val="clear" w:color="auto" w:fill="FFFFFF"/>
        </w:rPr>
        <w:fldChar w:fldCharType="begin"/>
      </w:r>
      <w:r w:rsidRPr="00886287">
        <w:rPr>
          <w:shd w:val="clear" w:color="auto" w:fill="FFFFFF"/>
        </w:rPr>
        <w:instrText xml:space="preserve"> ADDIN EN.CITE &lt;EndNote&gt;&lt;Cite&gt;&lt;Author&gt;Loh&lt;/Author&gt;&lt;Year&gt;In Press&lt;/Year&gt;&lt;RecNum&gt;17&lt;/RecNum&gt;&lt;DisplayText&gt;(Loh In Press)&lt;/DisplayText&gt;&lt;record&gt;&lt;rec-number&gt;17&lt;/rec-number&gt;&lt;foreign-keys&gt;&lt;key app="EN" db-id="0dvw5rwrvezxfiead2axp99a29w5zxtxw9rv" timestamp="1432333356"&gt;17&lt;/key&gt;&lt;/foreign-keys&gt;&lt;ref-type name="Journal Article"&gt;17&lt;/ref-type&gt;&lt;contributors&gt;&lt;authors&gt;&lt;author&gt;Loh, E., Olival K. J., Zambrana-Torellio C., Bogich T. L., Johnson C. K., Mazet J. A. K., Karesh W. B., Daszak P. &lt;/author&gt;&lt;/authors&gt;&lt;/contributors&gt;&lt;titles&gt;&lt;title&gt;Targeting transmission pathways for emerging zoonotic disease surveillance and control. &lt;/title&gt;&lt;secondary-title&gt;Vector Borne and Zoonotic Diseases&lt;/secondary-title&gt;&lt;/titles&gt;&lt;periodical&gt;&lt;full-title&gt;Vector Borne and Zoonotic Diseases&lt;/full-title&gt;&lt;/periodical&gt;&lt;dates&gt;&lt;year&gt;In Press&lt;/year&gt;&lt;/dates&gt;&lt;urls&gt;&lt;/urls&gt;&lt;/record&gt;&lt;/Cite&gt;&lt;/EndNote&gt;</w:instrText>
      </w:r>
      <w:r w:rsidRPr="00886287">
        <w:rPr>
          <w:shd w:val="clear" w:color="auto" w:fill="FFFFFF"/>
        </w:rPr>
        <w:fldChar w:fldCharType="separate"/>
      </w:r>
      <w:r w:rsidRPr="00886287">
        <w:rPr>
          <w:noProof/>
          <w:shd w:val="clear" w:color="auto" w:fill="FFFFFF"/>
        </w:rPr>
        <w:t>(Loh In Press)</w:t>
      </w:r>
      <w:r w:rsidRPr="00886287">
        <w:rPr>
          <w:shd w:val="clear" w:color="auto" w:fill="FFFFFF"/>
        </w:rPr>
        <w:fldChar w:fldCharType="end"/>
      </w:r>
      <w:r w:rsidRPr="00886287">
        <w:rPr>
          <w:shd w:val="clear" w:color="auto" w:fill="FFFFFF"/>
        </w:rPr>
        <w:t>.</w:t>
      </w:r>
    </w:p>
    <w:p w14:paraId="10EF3781" w14:textId="77777777" w:rsidR="00AD7F3A" w:rsidRPr="00886287" w:rsidRDefault="00AD7F3A" w:rsidP="00AD7F3A">
      <w:pPr>
        <w:rPr>
          <w:color w:val="auto"/>
        </w:rPr>
      </w:pPr>
      <w:r w:rsidRPr="00886287">
        <w:rPr>
          <w:i/>
          <w:iCs/>
        </w:rPr>
        <w:t xml:space="preserve">EIDR Values: </w:t>
      </w:r>
    </w:p>
    <w:p w14:paraId="4430F960" w14:textId="77777777" w:rsidR="00AD7F3A" w:rsidRPr="00886287" w:rsidRDefault="00AD7F3A" w:rsidP="00AD7F3A">
      <w:pPr>
        <w:numPr>
          <w:ilvl w:val="0"/>
          <w:numId w:val="5"/>
        </w:numPr>
        <w:shd w:val="clear" w:color="auto" w:fill="FFFFFF"/>
        <w:textAlignment w:val="baseline"/>
      </w:pPr>
      <w:r w:rsidRPr="00886287">
        <w:rPr>
          <w:shd w:val="clear" w:color="auto" w:fill="FFFFFF"/>
        </w:rPr>
        <w:t xml:space="preserve">Direct transmission: The pathogen is transmitted through </w:t>
      </w:r>
      <w:r w:rsidRPr="00886287">
        <w:rPr>
          <w:color w:val="1B1718"/>
        </w:rPr>
        <w:t>skin-to-skin contact; the bite of an infected animal; contact with body fluids, organs, and tissues; direct contact with large droplet &gt;5</w:t>
      </w:r>
      <w:r w:rsidRPr="00886287">
        <w:t xml:space="preserve"> µm.</w:t>
      </w:r>
    </w:p>
    <w:p w14:paraId="25DBA37B" w14:textId="77777777" w:rsidR="00AD7F3A" w:rsidRPr="00886287" w:rsidRDefault="00AD7F3A" w:rsidP="00AD7F3A">
      <w:pPr>
        <w:numPr>
          <w:ilvl w:val="0"/>
          <w:numId w:val="5"/>
        </w:numPr>
        <w:shd w:val="clear" w:color="auto" w:fill="FFFFFF"/>
        <w:textAlignment w:val="baseline"/>
      </w:pPr>
      <w:r w:rsidRPr="00886287">
        <w:rPr>
          <w:shd w:val="clear" w:color="auto" w:fill="FFFFFF"/>
        </w:rPr>
        <w:t xml:space="preserve">Sexual transmission: The pathogen is transmitted during sexual contact. </w:t>
      </w:r>
    </w:p>
    <w:p w14:paraId="761B63B9" w14:textId="77777777" w:rsidR="00AD7F3A" w:rsidRPr="00886287" w:rsidRDefault="00AD7F3A" w:rsidP="00AD7F3A">
      <w:pPr>
        <w:numPr>
          <w:ilvl w:val="0"/>
          <w:numId w:val="6"/>
        </w:numPr>
        <w:shd w:val="clear" w:color="auto" w:fill="FFFFFF"/>
        <w:textAlignment w:val="baseline"/>
      </w:pPr>
      <w:r w:rsidRPr="00886287">
        <w:rPr>
          <w:shd w:val="clear" w:color="auto" w:fill="FFFFFF"/>
        </w:rPr>
        <w:t xml:space="preserve">Vertical transmission: The pathogen is transmitted from the mother to her child in the womb. </w:t>
      </w:r>
    </w:p>
    <w:p w14:paraId="13CD9956" w14:textId="77777777" w:rsidR="00AD7F3A" w:rsidRPr="00886287" w:rsidRDefault="00AD7F3A" w:rsidP="00AD7F3A">
      <w:pPr>
        <w:numPr>
          <w:ilvl w:val="0"/>
          <w:numId w:val="6"/>
        </w:numPr>
        <w:shd w:val="clear" w:color="auto" w:fill="FFFFFF"/>
        <w:textAlignment w:val="baseline"/>
      </w:pPr>
      <w:r w:rsidRPr="00886287">
        <w:rPr>
          <w:shd w:val="clear" w:color="auto" w:fill="FFFFFF"/>
        </w:rPr>
        <w:t xml:space="preserve">Vector transmission: The pathogen is transmitted by the bite of, or mechanical transfer from, an arthropod. </w:t>
      </w:r>
    </w:p>
    <w:p w14:paraId="518025B9" w14:textId="77777777" w:rsidR="00AD7F3A" w:rsidRPr="00886287" w:rsidRDefault="00AD7F3A" w:rsidP="00AD7F3A">
      <w:pPr>
        <w:numPr>
          <w:ilvl w:val="0"/>
          <w:numId w:val="6"/>
        </w:numPr>
        <w:shd w:val="clear" w:color="auto" w:fill="FFFFFF"/>
        <w:textAlignment w:val="baseline"/>
      </w:pPr>
      <w:r w:rsidRPr="00886287">
        <w:rPr>
          <w:shd w:val="clear" w:color="auto" w:fill="FFFFFF"/>
        </w:rPr>
        <w:t xml:space="preserve">Nosocomial transmission: The pathogen is transmitted in a hospital or other health care facility. </w:t>
      </w:r>
    </w:p>
    <w:p w14:paraId="3C340DDD" w14:textId="77777777" w:rsidR="00AD7F3A" w:rsidRPr="00886287" w:rsidRDefault="00AD7F3A" w:rsidP="00AD7F3A">
      <w:pPr>
        <w:numPr>
          <w:ilvl w:val="0"/>
          <w:numId w:val="6"/>
        </w:numPr>
        <w:shd w:val="clear" w:color="auto" w:fill="FFFFFF"/>
        <w:textAlignment w:val="baseline"/>
      </w:pPr>
      <w:r w:rsidRPr="00886287">
        <w:rPr>
          <w:shd w:val="clear" w:color="auto" w:fill="FFFFFF"/>
        </w:rPr>
        <w:t xml:space="preserve">Airborne transmission: The pathogen is transmitted through aerosolized particles </w:t>
      </w:r>
      <w:r w:rsidRPr="00886287">
        <w:rPr>
          <w:color w:val="1B1718"/>
        </w:rPr>
        <w:t xml:space="preserve"> &lt;5 </w:t>
      </w:r>
      <w:r w:rsidRPr="00886287">
        <w:t>µm</w:t>
      </w:r>
      <w:r w:rsidRPr="00886287">
        <w:rPr>
          <w:shd w:val="clear" w:color="auto" w:fill="FFFFFF"/>
        </w:rPr>
        <w:t>.</w:t>
      </w:r>
    </w:p>
    <w:p w14:paraId="3404A117" w14:textId="77777777" w:rsidR="00AD7F3A" w:rsidRPr="00886287" w:rsidRDefault="00AD7F3A" w:rsidP="00AD7F3A">
      <w:pPr>
        <w:numPr>
          <w:ilvl w:val="0"/>
          <w:numId w:val="6"/>
        </w:numPr>
        <w:shd w:val="clear" w:color="auto" w:fill="FFFFFF"/>
        <w:textAlignment w:val="baseline"/>
      </w:pPr>
      <w:r w:rsidRPr="00886287">
        <w:rPr>
          <w:shd w:val="clear" w:color="auto" w:fill="FFFFFF"/>
        </w:rPr>
        <w:t>Oral transmission: The pathogen is transmitted through the consumption of contaminated food or water.</w:t>
      </w:r>
    </w:p>
    <w:p w14:paraId="30A4C5F9" w14:textId="77777777" w:rsidR="00AD7F3A" w:rsidRPr="00886287" w:rsidRDefault="00AD7F3A" w:rsidP="00AD7F3A">
      <w:pPr>
        <w:numPr>
          <w:ilvl w:val="0"/>
          <w:numId w:val="6"/>
        </w:numPr>
        <w:shd w:val="clear" w:color="auto" w:fill="FFFFFF"/>
        <w:textAlignment w:val="baseline"/>
      </w:pPr>
      <w:r w:rsidRPr="00886287">
        <w:rPr>
          <w:shd w:val="clear" w:color="auto" w:fill="FFFFFF"/>
        </w:rPr>
        <w:t xml:space="preserve">Contamination: </w:t>
      </w:r>
      <w:r w:rsidRPr="00886287">
        <w:rPr>
          <w:color w:val="1B1718"/>
        </w:rPr>
        <w:t>The pathogen is transmitted by indirect contact with soil or vegetation, contact with water, or indirect transmission from contaminated inanimate objects.</w:t>
      </w:r>
    </w:p>
    <w:p w14:paraId="3C4BBA66" w14:textId="77777777" w:rsidR="00AD7F3A" w:rsidRPr="00886287" w:rsidRDefault="00AD7F3A" w:rsidP="00AD7F3A">
      <w:pPr>
        <w:numPr>
          <w:ilvl w:val="0"/>
          <w:numId w:val="6"/>
        </w:numPr>
        <w:shd w:val="clear" w:color="auto" w:fill="FFFFFF"/>
        <w:textAlignment w:val="baseline"/>
      </w:pPr>
      <w:r w:rsidRPr="00886287">
        <w:rPr>
          <w:shd w:val="clear" w:color="auto" w:fill="FFFFFF"/>
        </w:rPr>
        <w:t>Transmission from infected animals: The pathogen is acquired from direct or indirect contact with an infected animal</w:t>
      </w:r>
      <w:r w:rsidRPr="00886287">
        <w:t xml:space="preserve">. </w:t>
      </w:r>
    </w:p>
    <w:p w14:paraId="403AA5D5" w14:textId="77777777" w:rsidR="00AD7F3A" w:rsidRPr="00886287" w:rsidRDefault="00AD7F3A" w:rsidP="00AD7F3A">
      <w:pPr>
        <w:rPr>
          <w:color w:val="auto"/>
        </w:rPr>
      </w:pPr>
      <w:r w:rsidRPr="00886287">
        <w:rPr>
          <w:b/>
          <w:bCs/>
        </w:rPr>
        <w:t>Reported Symptoms</w:t>
      </w:r>
    </w:p>
    <w:p w14:paraId="24F8C0DC" w14:textId="77777777" w:rsidR="00AD7F3A" w:rsidRPr="00886287" w:rsidRDefault="00AD7F3A" w:rsidP="00AD7F3A">
      <w:pPr>
        <w:rPr>
          <w:color w:val="auto"/>
        </w:rPr>
      </w:pPr>
      <w:r w:rsidRPr="00886287">
        <w:rPr>
          <w:i/>
          <w:iCs/>
        </w:rPr>
        <w:t>Description:</w:t>
      </w:r>
      <w:r w:rsidRPr="00886287">
        <w:rPr>
          <w:shd w:val="clear" w:color="auto" w:fill="FFFFFF"/>
        </w:rPr>
        <w:t xml:space="preserve"> The event specific symptoms reported. Percentages reported reflect the prevalence of each symptom within the infected individuals from the event. Bracketed terms reflect symptoms severity.</w:t>
      </w:r>
    </w:p>
    <w:p w14:paraId="760B81A6" w14:textId="77777777" w:rsidR="00AD7F3A" w:rsidRPr="00886287" w:rsidRDefault="00AD7F3A" w:rsidP="00AD7F3A">
      <w:pPr>
        <w:rPr>
          <w:color w:val="auto"/>
        </w:rPr>
      </w:pPr>
      <w:r w:rsidRPr="00886287">
        <w:rPr>
          <w:b/>
          <w:bCs/>
        </w:rPr>
        <w:t>Testing Method</w:t>
      </w:r>
    </w:p>
    <w:p w14:paraId="3279B351" w14:textId="77777777" w:rsidR="00AD7F3A" w:rsidRPr="00886287" w:rsidRDefault="00AD7F3A" w:rsidP="00AD7F3A">
      <w:pPr>
        <w:rPr>
          <w:color w:val="auto"/>
        </w:rPr>
      </w:pPr>
      <w:r w:rsidRPr="00886287">
        <w:rPr>
          <w:i/>
          <w:iCs/>
        </w:rPr>
        <w:t>Description:</w:t>
      </w:r>
      <w:r w:rsidRPr="00886287">
        <w:rPr>
          <w:shd w:val="clear" w:color="auto" w:fill="FFFFFF"/>
        </w:rPr>
        <w:t xml:space="preserve"> The testing method used to determine the pathogen. Note, variable values and data for this variable are being re-collected. </w:t>
      </w:r>
    </w:p>
    <w:p w14:paraId="01E10791" w14:textId="77777777" w:rsidR="00AD7F3A" w:rsidRPr="00886287" w:rsidRDefault="00AD7F3A" w:rsidP="00AD7F3A">
      <w:pPr>
        <w:rPr>
          <w:color w:val="auto"/>
        </w:rPr>
      </w:pPr>
      <w:r w:rsidRPr="00886287">
        <w:rPr>
          <w:i/>
          <w:iCs/>
        </w:rPr>
        <w:t xml:space="preserve">EIDR Values: </w:t>
      </w:r>
      <w:r w:rsidRPr="00886287">
        <w:rPr>
          <w:shd w:val="clear" w:color="auto" w:fill="FFFFFF"/>
        </w:rPr>
        <w:t>Serology: The pathogen was identified through serological antibody techniques. Direct blood: The pathogen was directly identified from a blood sample without serologic markers. Direct fecal: The pathogen was directly identified from a fecal sample. Direct other: The pathogen was directly identified from a sample taken from any other source, such as a tissue sample. Genetic sequencing: The pathogen was identified through genetic sequencing.</w:t>
      </w:r>
    </w:p>
    <w:p w14:paraId="30EBF0B0" w14:textId="77777777" w:rsidR="00AD7F3A" w:rsidRPr="00886287" w:rsidRDefault="00AD7F3A" w:rsidP="00AD7F3A">
      <w:pPr>
        <w:rPr>
          <w:color w:val="auto"/>
        </w:rPr>
      </w:pPr>
      <w:r w:rsidRPr="00886287">
        <w:rPr>
          <w:b/>
          <w:bCs/>
        </w:rPr>
        <w:t>Host Use</w:t>
      </w:r>
    </w:p>
    <w:p w14:paraId="667D4D74" w14:textId="77777777" w:rsidR="00AD7F3A" w:rsidRPr="00886287" w:rsidRDefault="00AD7F3A" w:rsidP="00AD7F3A">
      <w:pPr>
        <w:rPr>
          <w:color w:val="auto"/>
        </w:rPr>
      </w:pPr>
      <w:r w:rsidRPr="00886287">
        <w:rPr>
          <w:i/>
          <w:iCs/>
        </w:rPr>
        <w:t xml:space="preserve">Description: </w:t>
      </w:r>
      <w:r w:rsidRPr="00886287">
        <w:rPr>
          <w:shd w:val="clear" w:color="auto" w:fill="FFFFFF"/>
        </w:rPr>
        <w:t>The description of the interaction or relationship between the infected human and the host involved in the event.</w:t>
      </w:r>
    </w:p>
    <w:p w14:paraId="701150DA" w14:textId="77777777" w:rsidR="00AD7F3A" w:rsidRPr="00886287" w:rsidRDefault="00AD7F3A" w:rsidP="00AD7F3A">
      <w:pPr>
        <w:rPr>
          <w:color w:val="auto"/>
        </w:rPr>
      </w:pPr>
      <w:r w:rsidRPr="00886287">
        <w:rPr>
          <w:i/>
          <w:iCs/>
        </w:rPr>
        <w:t xml:space="preserve">EIDR Values: </w:t>
      </w:r>
      <w:r w:rsidRPr="00886287">
        <w:rPr>
          <w:shd w:val="clear" w:color="auto" w:fill="FFFFFF"/>
        </w:rPr>
        <w:t>Hunted: The host was hunted. Eaten: The host was eaten. Markets or traded: The host was traded or was encountered in a market. Sex: The host was used for sexual intercourse. Pet: The host was a pet; medical: The host was used in a medical setting, for example an organ transplant or blood transfusion; other: The use of the host in pathogen transmission can not be defined by any of the other categories; none: There was no use of the host involved in pathogen transmission; unknown: The use of the host is unknown in pathogen transmission.</w:t>
      </w:r>
    </w:p>
    <w:p w14:paraId="6357A2BF" w14:textId="77777777" w:rsidR="00AD7F3A" w:rsidRPr="00886287" w:rsidRDefault="00AD7F3A" w:rsidP="00AD7F3A">
      <w:pPr>
        <w:rPr>
          <w:color w:val="auto"/>
        </w:rPr>
      </w:pPr>
      <w:r w:rsidRPr="00886287">
        <w:rPr>
          <w:b/>
          <w:bCs/>
        </w:rPr>
        <w:t>Host Age</w:t>
      </w:r>
    </w:p>
    <w:p w14:paraId="340B546D" w14:textId="77777777" w:rsidR="00AD7F3A" w:rsidRPr="00886287" w:rsidRDefault="00AD7F3A" w:rsidP="00AD7F3A">
      <w:pPr>
        <w:rPr>
          <w:color w:val="auto"/>
        </w:rPr>
      </w:pPr>
      <w:r w:rsidRPr="00886287">
        <w:rPr>
          <w:i/>
          <w:iCs/>
        </w:rPr>
        <w:t xml:space="preserve">Description: </w:t>
      </w:r>
      <w:r w:rsidRPr="00886287">
        <w:rPr>
          <w:shd w:val="clear" w:color="auto" w:fill="FFFFFF"/>
        </w:rPr>
        <w:t>The age of the host involved in the event.</w:t>
      </w:r>
    </w:p>
    <w:p w14:paraId="31B2A7AD" w14:textId="77777777" w:rsidR="00AD7F3A" w:rsidRPr="00886287" w:rsidRDefault="00AD7F3A" w:rsidP="00AD7F3A">
      <w:pPr>
        <w:rPr>
          <w:color w:val="auto"/>
        </w:rPr>
      </w:pPr>
      <w:r w:rsidRPr="00886287">
        <w:rPr>
          <w:b/>
          <w:bCs/>
        </w:rPr>
        <w:t>Drug Resistance</w:t>
      </w:r>
    </w:p>
    <w:p w14:paraId="2DD755AA" w14:textId="77777777" w:rsidR="00AD7F3A" w:rsidRPr="00886287" w:rsidRDefault="00AD7F3A" w:rsidP="00AD7F3A">
      <w:pPr>
        <w:rPr>
          <w:color w:val="auto"/>
        </w:rPr>
      </w:pPr>
      <w:r w:rsidRPr="00886287">
        <w:rPr>
          <w:i/>
          <w:iCs/>
        </w:rPr>
        <w:t>Description:</w:t>
      </w:r>
      <w:r w:rsidRPr="00886287">
        <w:rPr>
          <w:shd w:val="clear" w:color="auto" w:fill="FFFFFF"/>
        </w:rPr>
        <w:t xml:space="preserve"> Whether or not drug resistance was reported in the event and related to inclusion as an EID event.</w:t>
      </w:r>
    </w:p>
    <w:p w14:paraId="38FE2EFA" w14:textId="77777777" w:rsidR="00AD7F3A" w:rsidRPr="00886287" w:rsidRDefault="00AD7F3A" w:rsidP="00AD7F3A">
      <w:pPr>
        <w:rPr>
          <w:color w:val="auto"/>
        </w:rPr>
      </w:pPr>
      <w:r w:rsidRPr="00886287">
        <w:rPr>
          <w:i/>
          <w:iCs/>
        </w:rPr>
        <w:t>EIDR Values: Yes/No</w:t>
      </w:r>
    </w:p>
    <w:p w14:paraId="0A5D0CF5" w14:textId="77777777" w:rsidR="00AD7F3A" w:rsidRPr="00886287" w:rsidRDefault="00AD7F3A" w:rsidP="00AD7F3A">
      <w:pPr>
        <w:rPr>
          <w:color w:val="auto"/>
        </w:rPr>
      </w:pPr>
      <w:r w:rsidRPr="00886287">
        <w:rPr>
          <w:b/>
          <w:bCs/>
        </w:rPr>
        <w:t>Occupation</w:t>
      </w:r>
    </w:p>
    <w:p w14:paraId="2EC6C834" w14:textId="77777777" w:rsidR="00AD7F3A" w:rsidRPr="00886287" w:rsidRDefault="00AD7F3A" w:rsidP="00AD7F3A">
      <w:pPr>
        <w:rPr>
          <w:color w:val="auto"/>
        </w:rPr>
      </w:pPr>
      <w:r w:rsidRPr="00886287">
        <w:rPr>
          <w:i/>
          <w:iCs/>
        </w:rPr>
        <w:t>Description:</w:t>
      </w:r>
      <w:r w:rsidRPr="00886287">
        <w:t xml:space="preserve"> Epidemiologically relevant occupations of infected persons.</w:t>
      </w:r>
    </w:p>
    <w:p w14:paraId="1AFB4B62" w14:textId="77777777" w:rsidR="00AD7F3A" w:rsidRPr="00886287" w:rsidRDefault="00AD7F3A" w:rsidP="00AD7F3A">
      <w:pPr>
        <w:rPr>
          <w:color w:val="auto"/>
        </w:rPr>
      </w:pPr>
      <w:r w:rsidRPr="00886287">
        <w:rPr>
          <w:b/>
          <w:bCs/>
        </w:rPr>
        <w:t>Average Age of Infected</w:t>
      </w:r>
    </w:p>
    <w:p w14:paraId="3587B5EF" w14:textId="77777777" w:rsidR="00AD7F3A" w:rsidRPr="00886287" w:rsidRDefault="00AD7F3A" w:rsidP="00AD7F3A">
      <w:pPr>
        <w:rPr>
          <w:color w:val="auto"/>
        </w:rPr>
      </w:pPr>
      <w:r w:rsidRPr="00886287">
        <w:rPr>
          <w:i/>
          <w:iCs/>
        </w:rPr>
        <w:t>Description:</w:t>
      </w:r>
      <w:r w:rsidRPr="00886287">
        <w:t xml:space="preserve"> The average age of the infected persons.</w:t>
      </w:r>
    </w:p>
    <w:p w14:paraId="325B68AB" w14:textId="77777777" w:rsidR="00AD7F3A" w:rsidRPr="00886287" w:rsidRDefault="00AD7F3A" w:rsidP="00AD7F3A">
      <w:pPr>
        <w:rPr>
          <w:color w:val="auto"/>
        </w:rPr>
      </w:pPr>
      <w:r w:rsidRPr="00886287">
        <w:rPr>
          <w:b/>
          <w:bCs/>
        </w:rPr>
        <w:t>Average Age of Death</w:t>
      </w:r>
    </w:p>
    <w:p w14:paraId="77CB2F99" w14:textId="77777777" w:rsidR="00AD7F3A" w:rsidRPr="00886287" w:rsidRDefault="00AD7F3A" w:rsidP="00AD7F3A">
      <w:pPr>
        <w:rPr>
          <w:color w:val="auto"/>
        </w:rPr>
      </w:pPr>
      <w:r w:rsidRPr="00886287">
        <w:rPr>
          <w:i/>
          <w:iCs/>
        </w:rPr>
        <w:t xml:space="preserve">Description: </w:t>
      </w:r>
      <w:r w:rsidRPr="00886287">
        <w:t>The average age of the infected persons who died.</w:t>
      </w:r>
    </w:p>
    <w:p w14:paraId="48EE0BB9" w14:textId="77777777" w:rsidR="00AD7F3A" w:rsidRPr="00886287" w:rsidRDefault="00AD7F3A" w:rsidP="00AD7F3A">
      <w:pPr>
        <w:rPr>
          <w:color w:val="auto"/>
        </w:rPr>
      </w:pPr>
      <w:r w:rsidRPr="00886287">
        <w:t> </w:t>
      </w:r>
    </w:p>
    <w:p w14:paraId="6F449DE2" w14:textId="77777777" w:rsidR="00AD7F3A" w:rsidRPr="00886287" w:rsidRDefault="00AD7F3A" w:rsidP="00AD7F3A">
      <w:pPr>
        <w:rPr>
          <w:color w:val="auto"/>
        </w:rPr>
      </w:pPr>
      <w:r w:rsidRPr="00886287">
        <w:rPr>
          <w:b/>
          <w:bCs/>
          <w:color w:val="1F497D"/>
        </w:rPr>
        <w:t>Pathogen Taxonomy Variables</w:t>
      </w:r>
    </w:p>
    <w:p w14:paraId="3669D399" w14:textId="0860766C" w:rsidR="00AD7F3A" w:rsidRPr="00886287" w:rsidRDefault="00AD7F3A" w:rsidP="00AD7F3A">
      <w:pPr>
        <w:rPr>
          <w:color w:val="auto"/>
        </w:rPr>
      </w:pPr>
      <w:r w:rsidRPr="00886287">
        <w:rPr>
          <w:b/>
          <w:bCs/>
        </w:rPr>
        <w:t>Taxonomy:</w:t>
      </w:r>
      <w:r w:rsidRPr="00886287">
        <w:t xml:space="preserve"> All taxonomic information, except Pathogen Type, and Initial Reported Name, was acquired from the NCBI taxonomy browser</w:t>
      </w:r>
      <w:r w:rsidR="00B40D3D" w:rsidRPr="00886287">
        <w:t xml:space="preserve"> </w:t>
      </w:r>
      <w:r w:rsidR="00B40D3D" w:rsidRPr="00886287">
        <w:fldChar w:fldCharType="begin"/>
      </w:r>
      <w:r w:rsidR="00B40D3D" w:rsidRPr="00886287">
        <w:instrText xml:space="preserve"> ADDIN EN.CITE &lt;EndNote&gt;&lt;Cite&gt;&lt;Author&gt;NCBI&lt;/Author&gt;&lt;Year&gt;2015&lt;/Year&gt;&lt;RecNum&gt;14&lt;/RecNum&gt;&lt;DisplayText&gt;(NCBI 2015)&lt;/DisplayText&gt;&lt;record&gt;&lt;rec-number&gt;14&lt;/rec-number&gt;&lt;foreign-keys&gt;&lt;key app="EN" db-id="0dvw5rwrvezxfiead2axp99a29w5zxtxw9rv" timestamp="1432151468"&gt;14&lt;/key&gt;&lt;/foreign-keys&gt;&lt;ref-type name="Web Page"&gt;12&lt;/ref-type&gt;&lt;contributors&gt;&lt;authors&gt;&lt;author&gt;NCBI&lt;/author&gt;&lt;/authors&gt;&lt;/contributors&gt;&lt;titles&gt;&lt;title&gt;Home - Taxonomy - NCBI&lt;/title&gt;&lt;/titles&gt;&lt;dates&gt;&lt;year&gt;2015&lt;/year&gt;&lt;/dates&gt;&lt;urls&gt;&lt;related-urls&gt;&lt;url&gt;http://www.ncbi.nlm.nih.gov/pubmed/&lt;/url&gt;&lt;/related-urls&gt;&lt;/urls&gt;&lt;/record&gt;&lt;/Cite&gt;&lt;/EndNote&gt;</w:instrText>
      </w:r>
      <w:r w:rsidR="00B40D3D" w:rsidRPr="00886287">
        <w:fldChar w:fldCharType="separate"/>
      </w:r>
      <w:r w:rsidR="00B40D3D" w:rsidRPr="00886287">
        <w:rPr>
          <w:noProof/>
        </w:rPr>
        <w:t>(NCBI 2015)</w:t>
      </w:r>
      <w:r w:rsidR="00B40D3D" w:rsidRPr="00886287">
        <w:fldChar w:fldCharType="end"/>
      </w:r>
      <w:r w:rsidR="00B40D3D" w:rsidRPr="00886287">
        <w:t>.</w:t>
      </w:r>
    </w:p>
    <w:p w14:paraId="14E76F06" w14:textId="77777777" w:rsidR="00AD7F3A" w:rsidRPr="00886287" w:rsidRDefault="00AD7F3A" w:rsidP="00AD7F3A">
      <w:pPr>
        <w:rPr>
          <w:color w:val="auto"/>
        </w:rPr>
      </w:pPr>
      <w:r w:rsidRPr="00886287">
        <w:rPr>
          <w:b/>
          <w:bCs/>
        </w:rPr>
        <w:t>Pathogen Type</w:t>
      </w:r>
    </w:p>
    <w:p w14:paraId="0D9AF5E0" w14:textId="77777777" w:rsidR="00AD7F3A" w:rsidRPr="00886287" w:rsidRDefault="00AD7F3A" w:rsidP="00AD7F3A">
      <w:pPr>
        <w:rPr>
          <w:color w:val="auto"/>
        </w:rPr>
      </w:pPr>
      <w:r w:rsidRPr="00886287">
        <w:t>Classification as a bacteria, fungi, helminth, prion, protozoa, rickettsia, or virus.</w:t>
      </w:r>
    </w:p>
    <w:p w14:paraId="0CD74ACD" w14:textId="77777777" w:rsidR="00AD7F3A" w:rsidRPr="00886287" w:rsidRDefault="00AD7F3A" w:rsidP="00AD7F3A">
      <w:pPr>
        <w:rPr>
          <w:color w:val="auto"/>
        </w:rPr>
      </w:pPr>
      <w:r w:rsidRPr="00886287">
        <w:rPr>
          <w:b/>
          <w:bCs/>
        </w:rPr>
        <w:t>Initial Reported Name</w:t>
      </w:r>
    </w:p>
    <w:p w14:paraId="3A5D4555" w14:textId="77777777" w:rsidR="00AD7F3A" w:rsidRPr="00886287" w:rsidRDefault="00AD7F3A" w:rsidP="00AD7F3A">
      <w:pPr>
        <w:rPr>
          <w:color w:val="auto"/>
        </w:rPr>
      </w:pPr>
      <w:r w:rsidRPr="00886287">
        <w:t>The name of the pathogen exactly as it was reported in the literature at the time of the event.</w:t>
      </w:r>
    </w:p>
    <w:p w14:paraId="2739A3D3" w14:textId="77777777" w:rsidR="00AD7F3A" w:rsidRPr="00886287" w:rsidRDefault="00AD7F3A" w:rsidP="00AD7F3A">
      <w:pPr>
        <w:rPr>
          <w:color w:val="auto"/>
        </w:rPr>
      </w:pPr>
      <w:r w:rsidRPr="00886287">
        <w:rPr>
          <w:b/>
          <w:bCs/>
          <w:color w:val="1F497D"/>
        </w:rPr>
        <w:t>Spatial Variables</w:t>
      </w:r>
    </w:p>
    <w:p w14:paraId="694E963D" w14:textId="77777777" w:rsidR="00AD7F3A" w:rsidRPr="00886287" w:rsidRDefault="00AD7F3A" w:rsidP="00AD7F3A">
      <w:pPr>
        <w:rPr>
          <w:color w:val="auto"/>
        </w:rPr>
      </w:pPr>
      <w:r w:rsidRPr="00886287">
        <w:t>The most specific spatial information identified for the origin of the emergence event.</w:t>
      </w:r>
    </w:p>
    <w:p w14:paraId="06E69208" w14:textId="77777777" w:rsidR="00AD7F3A" w:rsidRPr="00886287" w:rsidRDefault="00AD7F3A" w:rsidP="00AD7F3A">
      <w:pPr>
        <w:rPr>
          <w:color w:val="auto"/>
        </w:rPr>
      </w:pPr>
      <w:r w:rsidRPr="00886287">
        <w:rPr>
          <w:shd w:val="clear" w:color="auto" w:fill="FFFFFF"/>
        </w:rPr>
        <w:t xml:space="preserve">Emergence locations are resolved to the most specific spatial information available, frequently a polygon representing the smallest administrative region associated with an event. Rarely, multiple potential emergence locations are provided for a single event due to insufficient temporal information within the available literature. </w:t>
      </w:r>
      <w:r w:rsidRPr="00886287">
        <w:t> </w:t>
      </w:r>
    </w:p>
    <w:p w14:paraId="567CF7A6" w14:textId="77777777" w:rsidR="00AD7F3A" w:rsidRPr="00886287" w:rsidRDefault="00AD7F3A" w:rsidP="00AD7F3A">
      <w:pPr>
        <w:rPr>
          <w:rFonts w:eastAsia="Times New Roman"/>
          <w:color w:val="auto"/>
        </w:rPr>
      </w:pPr>
    </w:p>
    <w:p w14:paraId="133584BB" w14:textId="77ABBEFC" w:rsidR="00AD7F3A" w:rsidRPr="00886287" w:rsidRDefault="00AD7F3A" w:rsidP="00AD7F3A">
      <w:pPr>
        <w:rPr>
          <w:color w:val="auto"/>
        </w:rPr>
      </w:pPr>
      <w:r w:rsidRPr="00886287">
        <w:rPr>
          <w:b/>
          <w:bCs/>
          <w:color w:val="1F497D"/>
        </w:rPr>
        <w:t>Economics Variables</w:t>
      </w:r>
      <w:r w:rsidR="00B40D3D" w:rsidRPr="00886287">
        <w:rPr>
          <w:b/>
          <w:bCs/>
          <w:color w:val="1F497D"/>
        </w:rPr>
        <w:t xml:space="preserve"> </w:t>
      </w:r>
    </w:p>
    <w:p w14:paraId="0731C338" w14:textId="77777777" w:rsidR="00AD7F3A" w:rsidRPr="00886287" w:rsidRDefault="00AD7F3A" w:rsidP="00AD7F3A">
      <w:pPr>
        <w:rPr>
          <w:color w:val="auto"/>
        </w:rPr>
      </w:pPr>
      <w:r w:rsidRPr="00886287">
        <w:rPr>
          <w:b/>
          <w:bCs/>
        </w:rPr>
        <w:t>Per Capita National GDP in the first Year of Event</w:t>
      </w:r>
    </w:p>
    <w:p w14:paraId="1B1AE12F" w14:textId="37B81861" w:rsidR="00AD7F3A" w:rsidRPr="00886287" w:rsidRDefault="00AD7F3A" w:rsidP="00AD7F3A">
      <w:pPr>
        <w:rPr>
          <w:color w:val="auto"/>
        </w:rPr>
      </w:pPr>
      <w:r w:rsidRPr="00886287">
        <w:rPr>
          <w:i/>
          <w:iCs/>
        </w:rPr>
        <w:t>Description:</w:t>
      </w:r>
      <w:r w:rsidRPr="00886287">
        <w:t xml:space="preserve"> The average per capita GDP of the country during the first year of the event as documented by the World Bank</w:t>
      </w:r>
      <w:r w:rsidR="00B40D3D" w:rsidRPr="00886287">
        <w:t xml:space="preserve"> </w:t>
      </w:r>
      <w:r w:rsidR="00B40D3D" w:rsidRPr="00886287">
        <w:fldChar w:fldCharType="begin"/>
      </w:r>
      <w:r w:rsidR="00B40D3D" w:rsidRPr="00886287">
        <w:instrText xml:space="preserve"> ADDIN EN.CITE &lt;EndNote&gt;&lt;Cite&gt;&lt;Year&gt;2015&lt;/Year&gt;&lt;RecNum&gt;15&lt;/RecNum&gt;&lt;DisplayText&gt;(&amp;apos;World Bank Group&amp;apos;  2015)&lt;/DisplayText&gt;&lt;record&gt;&lt;rec-number&gt;15&lt;/rec-number&gt;&lt;foreign-keys&gt;&lt;key app="EN" db-id="0dvw5rwrvezxfiead2axp99a29w5zxtxw9rv" timestamp="1432152508"&gt;15&lt;/key&gt;&lt;/foreign-keys&gt;&lt;ref-type name="Web Page"&gt;12&lt;/ref-type&gt;&lt;contributors&gt;&lt;/contributors&gt;&lt;titles&gt;&lt;title&gt;World Bank Group&lt;/title&gt;&lt;/titles&gt;&lt;dates&gt;&lt;year&gt;2015&lt;/year&gt;&lt;/dates&gt;&lt;urls&gt;&lt;related-urls&gt;&lt;url&gt;http://www.worldbank.org/&lt;/url&gt;&lt;/related-urls&gt;&lt;/urls&gt;&lt;/record&gt;&lt;/Cite&gt;&lt;/EndNote&gt;</w:instrText>
      </w:r>
      <w:r w:rsidR="00B40D3D" w:rsidRPr="00886287">
        <w:fldChar w:fldCharType="separate"/>
      </w:r>
      <w:r w:rsidR="00B40D3D" w:rsidRPr="00886287">
        <w:rPr>
          <w:noProof/>
        </w:rPr>
        <w:t>('World Bank Group'  2015)</w:t>
      </w:r>
      <w:r w:rsidR="00B40D3D" w:rsidRPr="00886287">
        <w:fldChar w:fldCharType="end"/>
      </w:r>
      <w:r w:rsidRPr="00886287">
        <w:t>. Information is not available for events prior to 1960.</w:t>
      </w:r>
    </w:p>
    <w:p w14:paraId="713D977F" w14:textId="77777777" w:rsidR="00AD7F3A" w:rsidRPr="00886287" w:rsidRDefault="00AD7F3A" w:rsidP="00AD7F3A">
      <w:pPr>
        <w:rPr>
          <w:color w:val="auto"/>
        </w:rPr>
      </w:pPr>
      <w:r w:rsidRPr="00886287">
        <w:rPr>
          <w:b/>
          <w:bCs/>
        </w:rPr>
        <w:t>Life Expectancy in Country in the first Year of Event</w:t>
      </w:r>
    </w:p>
    <w:p w14:paraId="62E9D1A7" w14:textId="783322E4" w:rsidR="00AD7F3A" w:rsidRPr="00886287" w:rsidRDefault="00AD7F3A" w:rsidP="00AD7F3A">
      <w:pPr>
        <w:rPr>
          <w:color w:val="auto"/>
        </w:rPr>
      </w:pPr>
      <w:r w:rsidRPr="00886287">
        <w:rPr>
          <w:i/>
          <w:iCs/>
        </w:rPr>
        <w:t xml:space="preserve">Description: </w:t>
      </w:r>
      <w:r w:rsidRPr="00886287">
        <w:rPr>
          <w:shd w:val="clear" w:color="auto" w:fill="FFFFFF"/>
        </w:rPr>
        <w:t>The average life expectancy of people in the country during the first year of the event as documented by the World Bank</w:t>
      </w:r>
      <w:r w:rsidR="00B40D3D" w:rsidRPr="00886287">
        <w:rPr>
          <w:shd w:val="clear" w:color="auto" w:fill="FFFFFF"/>
        </w:rPr>
        <w:t xml:space="preserve"> </w:t>
      </w:r>
      <w:r w:rsidR="00B40D3D" w:rsidRPr="00886287">
        <w:rPr>
          <w:shd w:val="clear" w:color="auto" w:fill="FFFFFF"/>
        </w:rPr>
        <w:fldChar w:fldCharType="begin"/>
      </w:r>
      <w:r w:rsidR="00B40D3D" w:rsidRPr="00886287">
        <w:rPr>
          <w:shd w:val="clear" w:color="auto" w:fill="FFFFFF"/>
        </w:rPr>
        <w:instrText xml:space="preserve"> ADDIN EN.CITE &lt;EndNote&gt;&lt;Cite&gt;&lt;Year&gt;2015&lt;/Year&gt;&lt;RecNum&gt;15&lt;/RecNum&gt;&lt;DisplayText&gt;(&amp;apos;World Bank Group&amp;apos;  2015)&lt;/DisplayText&gt;&lt;record&gt;&lt;rec-number&gt;15&lt;/rec-number&gt;&lt;foreign-keys&gt;&lt;key app="EN" db-id="0dvw5rwrvezxfiead2axp99a29w5zxtxw9rv" timestamp="1432152508"&gt;15&lt;/key&gt;&lt;/foreign-keys&gt;&lt;ref-type name="Web Page"&gt;12&lt;/ref-type&gt;&lt;contributors&gt;&lt;/contributors&gt;&lt;titles&gt;&lt;title&gt;World Bank Group&lt;/title&gt;&lt;/titles&gt;&lt;dates&gt;&lt;year&gt;2015&lt;/year&gt;&lt;/dates&gt;&lt;urls&gt;&lt;related-urls&gt;&lt;url&gt;http://www.worldbank.org/&lt;/url&gt;&lt;/related-urls&gt;&lt;/urls&gt;&lt;/record&gt;&lt;/Cite&gt;&lt;/EndNote&gt;</w:instrText>
      </w:r>
      <w:r w:rsidR="00B40D3D" w:rsidRPr="00886287">
        <w:rPr>
          <w:shd w:val="clear" w:color="auto" w:fill="FFFFFF"/>
        </w:rPr>
        <w:fldChar w:fldCharType="separate"/>
      </w:r>
      <w:r w:rsidR="00B40D3D" w:rsidRPr="00886287">
        <w:rPr>
          <w:noProof/>
          <w:shd w:val="clear" w:color="auto" w:fill="FFFFFF"/>
        </w:rPr>
        <w:t>('World Bank Group'  2015)</w:t>
      </w:r>
      <w:r w:rsidR="00B40D3D" w:rsidRPr="00886287">
        <w:rPr>
          <w:shd w:val="clear" w:color="auto" w:fill="FFFFFF"/>
        </w:rPr>
        <w:fldChar w:fldCharType="end"/>
      </w:r>
      <w:r w:rsidRPr="00886287">
        <w:rPr>
          <w:shd w:val="clear" w:color="auto" w:fill="FFFFFF"/>
        </w:rPr>
        <w:t>. Information is not available for events prior to 1960.</w:t>
      </w:r>
    </w:p>
    <w:p w14:paraId="0342E9A1" w14:textId="77777777" w:rsidR="000331B4" w:rsidRPr="00886287" w:rsidRDefault="000331B4" w:rsidP="00E06BD9">
      <w:pPr>
        <w:rPr>
          <w:b/>
        </w:rPr>
      </w:pPr>
    </w:p>
    <w:p w14:paraId="39098A93" w14:textId="77777777" w:rsidR="000331B4" w:rsidRPr="00FA18D6" w:rsidRDefault="000331B4" w:rsidP="00E06BD9">
      <w:pPr>
        <w:rPr>
          <w:b/>
        </w:rPr>
      </w:pPr>
    </w:p>
    <w:sectPr w:rsidR="000331B4" w:rsidRPr="00FA18D6">
      <w:headerReference w:type="default" r:id="rId15"/>
      <w:footerReference w:type="even" r:id="rId16"/>
      <w:footerReference w:type="default" r:id="rId17"/>
      <w:pgSz w:w="12240" w:h="15840"/>
      <w:pgMar w:top="1440" w:right="1440" w:bottom="1440" w:left="1440" w:header="720" w:footer="720" w:gutter="0"/>
      <w:pgNumType w:start="1"/>
      <w:cols w:space="720"/>
    </w:sectPr>
  </w:body>
</w:document>
</file>

<file path=word/comments.xml><?xml version="1.0" encoding="utf-8"?>
<w:comment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comment w:id="19" w:author="Andrew Huff" w:date="2015-05-28T15:06:00Z" w:initials="AH">
    <w:p w14:paraId="068C6972" w14:textId="0B2BE492" w:rsidR="00A40E64" w:rsidRDefault="00A40E64">
      <w:pPr>
        <w:pStyle w:val="CommentText"/>
      </w:pPr>
      <w:r>
        <w:rPr>
          <w:rStyle w:val="CommentReference"/>
        </w:rPr>
        <w:annotationRef/>
      </w:r>
      <w:r>
        <w:t xml:space="preserve">Look this up.  I believe it is </w:t>
      </w:r>
    </w:p>
  </w:comment>
  <w:comment w:id="74" w:author="Andrew Huff" w:date="2015-05-28T16:02:00Z" w:initials="AH">
    <w:p w14:paraId="4242322C" w14:textId="2F4E1C4A" w:rsidR="00A40E64" w:rsidRDefault="00A40E64">
      <w:pPr>
        <w:pStyle w:val="CommentText"/>
      </w:pPr>
      <w:r>
        <w:rPr>
          <w:rStyle w:val="CommentReference"/>
        </w:rPr>
        <w:annotationRef/>
      </w:r>
      <w:r>
        <w:t>Perfect</w:t>
      </w:r>
    </w:p>
  </w:comment>
  <w:comment w:id="103" w:author="Andrew Huff" w:date="2015-05-29T09:43:00Z" w:initials="AH">
    <w:p w14:paraId="024C8AF8" w14:textId="27422A26" w:rsidR="00A40E64" w:rsidRDefault="00A40E64">
      <w:pPr>
        <w:pStyle w:val="CommentText"/>
      </w:pPr>
      <w:r>
        <w:rPr>
          <w:rStyle w:val="CommentReference"/>
        </w:rPr>
        <w:annotationRef/>
      </w:r>
      <w:r>
        <w:t>GREAT closing sentences zach</w:t>
      </w:r>
    </w:p>
  </w:comment>
  <w:comment w:id="116" w:author="Andrew Huff" w:date="2015-05-29T10:07:00Z" w:initials="AH">
    <w:p w14:paraId="41B2C803" w14:textId="13B8CFD3" w:rsidR="00A40E64" w:rsidRDefault="00A40E64">
      <w:pPr>
        <w:pStyle w:val="CommentText"/>
      </w:pPr>
      <w:r>
        <w:rPr>
          <w:rStyle w:val="CommentReference"/>
        </w:rPr>
        <w:annotationRef/>
      </w:r>
      <w:r>
        <w:t>Add a sentence with the URL in this section</w:t>
      </w:r>
    </w:p>
  </w:comment>
  <w:comment w:id="123" w:author="Andrew Huff" w:date="2015-05-29T10:10:00Z" w:initials="AH">
    <w:p w14:paraId="34098EB8" w14:textId="06C64E79" w:rsidR="00A40E64" w:rsidRDefault="00A40E64">
      <w:pPr>
        <w:pStyle w:val="CommentText"/>
      </w:pPr>
      <w:r>
        <w:rPr>
          <w:rStyle w:val="CommentReference"/>
        </w:rPr>
        <w:annotationRef/>
      </w:r>
      <w:r>
        <w:t xml:space="preserve">State the actual numbers from both </w:t>
      </w:r>
    </w:p>
  </w:comment>
  <w:comment w:id="124" w:author="Andrew Huff" w:date="2015-05-29T10:13:00Z" w:initials="AH">
    <w:p w14:paraId="6EAD7F35" w14:textId="42672B12" w:rsidR="00A40E64" w:rsidRDefault="00A40E64">
      <w:pPr>
        <w:pStyle w:val="CommentText"/>
      </w:pPr>
      <w:r>
        <w:rPr>
          <w:rStyle w:val="CommentReference"/>
        </w:rPr>
        <w:annotationRef/>
      </w:r>
      <w:r>
        <w:t>What are the limitations?  Describe them in detail</w:t>
      </w:r>
    </w:p>
  </w:comment>
  <w:comment w:id="154" w:author="Andrew Huff" w:date="2015-05-29T10:49:00Z" w:initials="AH">
    <w:p w14:paraId="7DA646FC" w14:textId="5C3AC205" w:rsidR="00A74D83" w:rsidRDefault="00A74D83">
      <w:pPr>
        <w:pStyle w:val="CommentText"/>
      </w:pPr>
      <w:r>
        <w:rPr>
          <w:rStyle w:val="CommentReference"/>
        </w:rPr>
        <w:annotationRef/>
      </w:r>
      <w:r>
        <w:t>Need to thank DTRA and USAID – get the contract number from aleksei and karissa</w:t>
      </w:r>
    </w:p>
  </w:comment>
</w:comments>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CF4BB8F" w14:textId="77777777" w:rsidR="00A40E64" w:rsidRDefault="00A40E64" w:rsidP="006A1462">
      <w:r>
        <w:separator/>
      </w:r>
    </w:p>
  </w:endnote>
  <w:endnote w:type="continuationSeparator" w:id="0">
    <w:p w14:paraId="18D37DDB" w14:textId="77777777" w:rsidR="00A40E64" w:rsidRDefault="00A40E64" w:rsidP="006A146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E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auto"/>
    <w:pitch w:val="variable"/>
    <w:sig w:usb0="E0002AFF" w:usb1="C0007843" w:usb2="00000009" w:usb3="00000000" w:csb0="000001FF" w:csb1="00000000"/>
  </w:font>
  <w:font w:name="ＭＳ 明朝">
    <w:charset w:val="4E"/>
    <w:family w:val="auto"/>
    <w:pitch w:val="variable"/>
    <w:sig w:usb0="E00002FF" w:usb1="6AC7FDFB" w:usb2="00000012" w:usb3="00000000" w:csb0="0002009F" w:csb1="00000000"/>
  </w:font>
  <w:font w:name="Times">
    <w:panose1 w:val="02000500000000000000"/>
    <w:charset w:val="00"/>
    <w:family w:val="auto"/>
    <w:pitch w:val="variable"/>
    <w:sig w:usb0="00000003" w:usb1="00000000" w:usb2="00000000" w:usb3="00000000" w:csb0="00000001" w:csb1="00000000"/>
  </w:font>
  <w:font w:name="Lucida Grande">
    <w:panose1 w:val="020B0600040502020204"/>
    <w:charset w:val="00"/>
    <w:family w:val="auto"/>
    <w:pitch w:val="variable"/>
    <w:sig w:usb0="E1000AEF" w:usb1="5000A1FF" w:usb2="00000000" w:usb3="00000000" w:csb0="000001BF" w:csb1="00000000"/>
  </w:font>
  <w:font w:name="Cambria">
    <w:panose1 w:val="02040503050406030204"/>
    <w:charset w:val="00"/>
    <w:family w:val="auto"/>
    <w:pitch w:val="variable"/>
    <w:sig w:usb0="E00002FF" w:usb1="400004FF" w:usb2="00000000" w:usb3="00000000" w:csb0="0000019F" w:csb1="00000000"/>
  </w:font>
  <w:font w:name="ＭＳ ゴシック">
    <w:charset w:val="4E"/>
    <w:family w:val="auto"/>
    <w:pitch w:val="variable"/>
    <w:sig w:usb0="E00002FF" w:usb1="6AC7FDFB" w:usb2="00000012" w:usb3="00000000" w:csb0="0002009F" w:csb1="00000000"/>
  </w:font>
  <w:font w:name="Calibri">
    <w:panose1 w:val="020F0502020204030204"/>
    <w:charset w:val="00"/>
    <w:family w:val="auto"/>
    <w:pitch w:val="variable"/>
    <w:sig w:usb0="E10002FF" w:usb1="4000ACFF" w:usb2="00000009"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4703D39" w14:textId="77777777" w:rsidR="00A40E64" w:rsidRDefault="00A40E64" w:rsidP="008C0BFD">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end"/>
    </w:r>
  </w:p>
  <w:p w14:paraId="45F71F15" w14:textId="77777777" w:rsidR="00A40E64" w:rsidRDefault="00A40E64">
    <w:pPr>
      <w:pStyle w:val="Footer"/>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25659C1" w14:textId="77777777" w:rsidR="00A40E64" w:rsidRDefault="00A40E64" w:rsidP="008C0BFD">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sidR="0087155A">
      <w:rPr>
        <w:rStyle w:val="PageNumber"/>
        <w:noProof/>
      </w:rPr>
      <w:t>1</w:t>
    </w:r>
    <w:r>
      <w:rPr>
        <w:rStyle w:val="PageNumber"/>
      </w:rPr>
      <w:fldChar w:fldCharType="end"/>
    </w:r>
  </w:p>
  <w:p w14:paraId="2B5260BF" w14:textId="1DB7543C" w:rsidR="00A40E64" w:rsidRDefault="00A40E64" w:rsidP="00771BB2">
    <w:pPr>
      <w:pStyle w:val="Footer"/>
    </w:pPr>
    <w:del w:id="193" w:author="Andrew Huff" w:date="2015-05-28T15:49:00Z">
      <w:r w:rsidDel="001F0663">
        <w:rPr>
          <w:noProof/>
        </w:rPr>
        <mc:AlternateContent>
          <mc:Choice Requires="wps">
            <w:drawing>
              <wp:anchor distT="0" distB="0" distL="114300" distR="114300" simplePos="0" relativeHeight="251660288" behindDoc="0" locked="0" layoutInCell="1" allowOverlap="1" wp14:anchorId="108C6B69" wp14:editId="1A0A71AA">
                <wp:simplePos x="0" y="0"/>
                <wp:positionH relativeFrom="column">
                  <wp:posOffset>4114800</wp:posOffset>
                </wp:positionH>
                <wp:positionV relativeFrom="paragraph">
                  <wp:posOffset>-53340</wp:posOffset>
                </wp:positionV>
                <wp:extent cx="2400300" cy="342900"/>
                <wp:effectExtent l="0" t="0" r="0" b="12700"/>
                <wp:wrapNone/>
                <wp:docPr id="2" name="Text Box 2"/>
                <wp:cNvGraphicFramePr/>
                <a:graphic xmlns:a="http://schemas.openxmlformats.org/drawingml/2006/main">
                  <a:graphicData uri="http://schemas.microsoft.com/office/word/2010/wordprocessingShape">
                    <wps:wsp>
                      <wps:cNvSpPr txBox="1"/>
                      <wps:spPr>
                        <a:xfrm>
                          <a:off x="0" y="0"/>
                          <a:ext cx="2400300" cy="3429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4434312B" w14:textId="6831DFFE" w:rsidR="00A40E64" w:rsidRDefault="00A40E64">
                            <w:r>
                              <w:t>www.eidr.ecohealthalliance.org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0,0l0,21600,21600,21600,21600,0xe">
                <v:stroke joinstyle="miter"/>
                <v:path gradientshapeok="t" o:connecttype="rect"/>
              </v:shapetype>
              <v:shape id="Text Box 2" o:spid="_x0000_s1026" type="#_x0000_t202" style="position:absolute;margin-left:324pt;margin-top:-4.15pt;width:189pt;height:27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" filled="f" stroked="f">
                <v:textbox>
                  <w:txbxContent>
                    <w:p w14:paraId="4434312B" w14:textId="6831DFFE" w:rsidR="00A40E64" w:rsidRDefault="00A40E64">
                      <w:r>
                        <w:t>www.eidr.ecohealthalliance.org</w:t>
                      </w:r>
                    </w:p>
                  </w:txbxContent>
                </v:textbox>
              </v:shape>
            </w:pict>
          </mc:Fallback>
        </mc:AlternateContent>
      </w:r>
      <w:r w:rsidDel="001F0663">
        <w:rPr>
          <w:noProof/>
        </w:rPr>
        <w:drawing>
          <wp:anchor distT="0" distB="0" distL="114300" distR="114300" simplePos="0" relativeHeight="251659264" behindDoc="0" locked="0" layoutInCell="1" allowOverlap="1" wp14:anchorId="1E64F620" wp14:editId="5854EDB3">
            <wp:simplePos x="0" y="0"/>
            <wp:positionH relativeFrom="margin">
              <wp:posOffset>-685800</wp:posOffset>
            </wp:positionH>
            <wp:positionV relativeFrom="margin">
              <wp:posOffset>8458200</wp:posOffset>
            </wp:positionV>
            <wp:extent cx="1597660" cy="405765"/>
            <wp:effectExtent l="0" t="0" r="2540" b="635"/>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HA Logo 376.png"/>
                    <pic:cNvPicPr/>
                  </pic:nvPicPr>
                  <pic:blipFill>
                    <a:blip r:embed="rId1">
                      <a:extLst>
                        <a:ext uri="{28A0092B-C50C-407E-A947-70E740481C1C}">
                          <a14:useLocalDpi xmlns:a14="http://schemas.microsoft.com/office/drawing/2010/main" val="0"/>
                        </a:ext>
                      </a:extLst>
                    </a:blip>
                    <a:stretch>
                      <a:fillRect/>
                    </a:stretch>
                  </pic:blipFill>
                  <pic:spPr>
                    <a:xfrm>
                      <a:off x="0" y="0"/>
                      <a:ext cx="1597660" cy="405765"/>
                    </a:xfrm>
                    <a:prstGeom prst="rect">
                      <a:avLst/>
                    </a:prstGeom>
                  </pic:spPr>
                </pic:pic>
              </a:graphicData>
            </a:graphic>
          </wp:anchor>
        </w:drawing>
      </w:r>
    </w:del>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93E5BC0" w14:textId="77777777" w:rsidR="00A40E64" w:rsidRDefault="00A40E64" w:rsidP="006A1462">
      <w:r>
        <w:separator/>
      </w:r>
    </w:p>
  </w:footnote>
  <w:footnote w:type="continuationSeparator" w:id="0">
    <w:p w14:paraId="25632A21" w14:textId="77777777" w:rsidR="00A40E64" w:rsidRDefault="00A40E64" w:rsidP="006A1462">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5C413D2" w14:textId="4F9F3ADF" w:rsidR="00A40E64" w:rsidRDefault="00A40E64">
    <w:pPr>
      <w:pStyle w:val="Header"/>
    </w:pPr>
    <w:r>
      <w:tab/>
    </w:r>
    <w:r>
      <w:tab/>
      <w:t>2015</w:t>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613646"/>
    <w:multiLevelType w:val="multilevel"/>
    <w:tmpl w:val="B7782E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AE537BB"/>
    <w:multiLevelType w:val="multilevel"/>
    <w:tmpl w:val="6652DC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14E847C9"/>
    <w:multiLevelType w:val="multilevel"/>
    <w:tmpl w:val="4578927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1E265A21"/>
    <w:multiLevelType w:val="multilevel"/>
    <w:tmpl w:val="CFFC9E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4BC57653"/>
    <w:multiLevelType w:val="multilevel"/>
    <w:tmpl w:val="238E7DB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71B863DC"/>
    <w:multiLevelType w:val="multilevel"/>
    <w:tmpl w:val="67E675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
  </w:num>
  <w:num w:numId="2">
    <w:abstractNumId w:val="0"/>
  </w:num>
  <w:num w:numId="3">
    <w:abstractNumId w:val="5"/>
  </w:num>
  <w:num w:numId="4">
    <w:abstractNumId w:val="3"/>
  </w:num>
  <w:num w:numId="5">
    <w:abstractNumId w:val="4"/>
  </w:num>
  <w:num w:numId="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200"/>
  <w:trackRevisions/>
  <w:defaultTabStop w:val="720"/>
  <w:characterSpacingControl w:val="doNotCompress"/>
  <w:savePreviewPicture/>
  <w:hdrShapeDefaults>
    <o:shapedefaults v:ext="edit" spidmax="2050"/>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EN.InstantFormat" w:val="&lt;ENInstantFormat&gt;&lt;Enabled&gt;1&lt;/Enabled&gt;&lt;ScanUnformatted&gt;1&lt;/ScanUnformatted&gt;&lt;ScanChanges&gt;1&lt;/ScanChanges&gt;&lt;Suspended&gt;0&lt;/Suspended&gt;&lt;/ENInstantFormat&gt;"/>
    <w:docVar w:name="EN.Layout" w:val="&lt;ENLayout&gt;&lt;Style&gt;MHRA (Author-Date)&lt;/Style&gt;&lt;LeftDelim&gt;{&lt;/LeftDelim&gt;&lt;RightDelim&gt;}&lt;/RightDelim&gt;&lt;FontName&gt;Arial&lt;/FontName&gt;&lt;FontSize&gt;12&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0dvw5rwrvezxfiead2axp99a29w5zxtxw9rv&quot;&gt;EIDR&lt;record-ids&gt;&lt;item&gt;2&lt;/item&gt;&lt;item&gt;3&lt;/item&gt;&lt;item&gt;4&lt;/item&gt;&lt;item&gt;5&lt;/item&gt;&lt;item&gt;7&lt;/item&gt;&lt;item&gt;8&lt;/item&gt;&lt;item&gt;9&lt;/item&gt;&lt;item&gt;10&lt;/item&gt;&lt;item&gt;11&lt;/item&gt;&lt;item&gt;12&lt;/item&gt;&lt;item&gt;13&lt;/item&gt;&lt;item&gt;14&lt;/item&gt;&lt;item&gt;15&lt;/item&gt;&lt;item&gt;16&lt;/item&gt;&lt;item&gt;17&lt;/item&gt;&lt;/record-ids&gt;&lt;/item&gt;&lt;/Libraries&gt;"/>
  </w:docVars>
  <w:rsids>
    <w:rsidRoot w:val="005B736D"/>
    <w:rsid w:val="00024B34"/>
    <w:rsid w:val="00026B68"/>
    <w:rsid w:val="000331B4"/>
    <w:rsid w:val="00083916"/>
    <w:rsid w:val="000A474B"/>
    <w:rsid w:val="000A53A9"/>
    <w:rsid w:val="000B0C38"/>
    <w:rsid w:val="000F5660"/>
    <w:rsid w:val="00143232"/>
    <w:rsid w:val="00147006"/>
    <w:rsid w:val="00161F1D"/>
    <w:rsid w:val="00167A87"/>
    <w:rsid w:val="001731BD"/>
    <w:rsid w:val="001D4EB5"/>
    <w:rsid w:val="001F0663"/>
    <w:rsid w:val="0021389A"/>
    <w:rsid w:val="00213D28"/>
    <w:rsid w:val="002257DF"/>
    <w:rsid w:val="00251F09"/>
    <w:rsid w:val="0029531E"/>
    <w:rsid w:val="002B6049"/>
    <w:rsid w:val="002F1DF4"/>
    <w:rsid w:val="002F5540"/>
    <w:rsid w:val="0032090E"/>
    <w:rsid w:val="00337647"/>
    <w:rsid w:val="00347CA3"/>
    <w:rsid w:val="00350204"/>
    <w:rsid w:val="00353D65"/>
    <w:rsid w:val="003C027E"/>
    <w:rsid w:val="003D3EB2"/>
    <w:rsid w:val="003E15A8"/>
    <w:rsid w:val="003F664D"/>
    <w:rsid w:val="003F6899"/>
    <w:rsid w:val="00416D3C"/>
    <w:rsid w:val="00417E3F"/>
    <w:rsid w:val="00455268"/>
    <w:rsid w:val="0047712E"/>
    <w:rsid w:val="004A1CC9"/>
    <w:rsid w:val="004E0F12"/>
    <w:rsid w:val="0050659B"/>
    <w:rsid w:val="00520BBB"/>
    <w:rsid w:val="00531C67"/>
    <w:rsid w:val="00540061"/>
    <w:rsid w:val="00551072"/>
    <w:rsid w:val="00552AC6"/>
    <w:rsid w:val="00557F8F"/>
    <w:rsid w:val="00567B55"/>
    <w:rsid w:val="00574861"/>
    <w:rsid w:val="005806F2"/>
    <w:rsid w:val="005B736D"/>
    <w:rsid w:val="005D40F3"/>
    <w:rsid w:val="005E04B4"/>
    <w:rsid w:val="005E141C"/>
    <w:rsid w:val="005F124A"/>
    <w:rsid w:val="00612432"/>
    <w:rsid w:val="0063424F"/>
    <w:rsid w:val="006A1034"/>
    <w:rsid w:val="006A1462"/>
    <w:rsid w:val="006B34F1"/>
    <w:rsid w:val="006B797D"/>
    <w:rsid w:val="006D4E94"/>
    <w:rsid w:val="007325D4"/>
    <w:rsid w:val="0076395E"/>
    <w:rsid w:val="007708AD"/>
    <w:rsid w:val="00771BB2"/>
    <w:rsid w:val="00772614"/>
    <w:rsid w:val="00791A89"/>
    <w:rsid w:val="00815A8D"/>
    <w:rsid w:val="0087155A"/>
    <w:rsid w:val="00872689"/>
    <w:rsid w:val="00886219"/>
    <w:rsid w:val="00886287"/>
    <w:rsid w:val="008871DB"/>
    <w:rsid w:val="008B2822"/>
    <w:rsid w:val="008C0BFD"/>
    <w:rsid w:val="008D064F"/>
    <w:rsid w:val="008F5478"/>
    <w:rsid w:val="00920771"/>
    <w:rsid w:val="00940DE2"/>
    <w:rsid w:val="009B36A1"/>
    <w:rsid w:val="009D5BD3"/>
    <w:rsid w:val="009E703E"/>
    <w:rsid w:val="00A128DB"/>
    <w:rsid w:val="00A276DD"/>
    <w:rsid w:val="00A40E64"/>
    <w:rsid w:val="00A74D83"/>
    <w:rsid w:val="00AD7F3A"/>
    <w:rsid w:val="00B40D3D"/>
    <w:rsid w:val="00BA64DF"/>
    <w:rsid w:val="00BD0A89"/>
    <w:rsid w:val="00BD76C3"/>
    <w:rsid w:val="00BE1F53"/>
    <w:rsid w:val="00C000AC"/>
    <w:rsid w:val="00C13B84"/>
    <w:rsid w:val="00C358E8"/>
    <w:rsid w:val="00C61759"/>
    <w:rsid w:val="00C9188B"/>
    <w:rsid w:val="00CE4E2A"/>
    <w:rsid w:val="00D309A8"/>
    <w:rsid w:val="00E06BD9"/>
    <w:rsid w:val="00E46E33"/>
    <w:rsid w:val="00E73AFD"/>
    <w:rsid w:val="00F23A64"/>
    <w:rsid w:val="00F604E3"/>
    <w:rsid w:val="00F73052"/>
    <w:rsid w:val="00F74E04"/>
    <w:rsid w:val="00F83C2B"/>
    <w:rsid w:val="00F86F8F"/>
    <w:rsid w:val="00FA18D6"/>
    <w:rsid w:val="00FF4A74"/>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1"/>
    </o:shapelayout>
  </w:shapeDefaults>
  <w:decimalSymbol w:val="."/>
  <w:listSeparator w:val=","/>
  <w14:docId w14:val="697D84A3"/>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Arial" w:eastAsiaTheme="minorEastAsia" w:hAnsi="Arial" w:cs="Arial"/>
        <w:color w:val="000000"/>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normal0">
    <w:name w:val="normal"/>
    <w:rsid w:val="005B736D"/>
    <w:pPr>
      <w:spacing w:line="276" w:lineRule="auto"/>
    </w:pPr>
    <w:rPr>
      <w:rFonts w:eastAsia="Arial"/>
      <w:sz w:val="22"/>
      <w:szCs w:val="20"/>
    </w:rPr>
  </w:style>
  <w:style w:type="paragraph" w:styleId="CommentText">
    <w:name w:val="annotation text"/>
    <w:basedOn w:val="Normal"/>
    <w:link w:val="CommentTextChar"/>
    <w:uiPriority w:val="99"/>
    <w:unhideWhenUsed/>
    <w:rsid w:val="005B736D"/>
    <w:rPr>
      <w:rFonts w:eastAsia="Arial"/>
    </w:rPr>
  </w:style>
  <w:style w:type="character" w:customStyle="1" w:styleId="CommentTextChar">
    <w:name w:val="Comment Text Char"/>
    <w:basedOn w:val="DefaultParagraphFont"/>
    <w:link w:val="CommentText"/>
    <w:uiPriority w:val="99"/>
    <w:rsid w:val="005B736D"/>
    <w:rPr>
      <w:rFonts w:eastAsia="Arial"/>
    </w:rPr>
  </w:style>
  <w:style w:type="paragraph" w:customStyle="1" w:styleId="EndNoteBibliographyTitle">
    <w:name w:val="EndNote Bibliography Title"/>
    <w:basedOn w:val="Normal"/>
    <w:rsid w:val="00E73AFD"/>
    <w:pPr>
      <w:jc w:val="center"/>
    </w:pPr>
  </w:style>
  <w:style w:type="paragraph" w:customStyle="1" w:styleId="EndNoteBibliography">
    <w:name w:val="EndNote Bibliography"/>
    <w:basedOn w:val="Normal"/>
    <w:rsid w:val="00E73AFD"/>
  </w:style>
  <w:style w:type="character" w:styleId="Hyperlink">
    <w:name w:val="Hyperlink"/>
    <w:basedOn w:val="DefaultParagraphFont"/>
    <w:uiPriority w:val="99"/>
    <w:unhideWhenUsed/>
    <w:rsid w:val="00213D28"/>
    <w:rPr>
      <w:color w:val="0000FF" w:themeColor="hyperlink"/>
      <w:u w:val="single"/>
    </w:rPr>
  </w:style>
  <w:style w:type="character" w:styleId="FollowedHyperlink">
    <w:name w:val="FollowedHyperlink"/>
    <w:basedOn w:val="DefaultParagraphFont"/>
    <w:uiPriority w:val="99"/>
    <w:semiHidden/>
    <w:unhideWhenUsed/>
    <w:rsid w:val="00416D3C"/>
    <w:rPr>
      <w:color w:val="800080" w:themeColor="followedHyperlink"/>
      <w:u w:val="single"/>
    </w:rPr>
  </w:style>
  <w:style w:type="paragraph" w:styleId="NormalWeb">
    <w:name w:val="Normal (Web)"/>
    <w:basedOn w:val="Normal"/>
    <w:uiPriority w:val="99"/>
    <w:unhideWhenUsed/>
    <w:rsid w:val="00C61759"/>
    <w:pPr>
      <w:spacing w:before="100" w:beforeAutospacing="1" w:after="100" w:afterAutospacing="1"/>
    </w:pPr>
    <w:rPr>
      <w:rFonts w:ascii="Times" w:hAnsi="Times" w:cs="Times New Roman"/>
      <w:color w:val="auto"/>
      <w:sz w:val="20"/>
      <w:szCs w:val="20"/>
    </w:rPr>
  </w:style>
  <w:style w:type="character" w:customStyle="1" w:styleId="apple-tab-span">
    <w:name w:val="apple-tab-span"/>
    <w:basedOn w:val="DefaultParagraphFont"/>
    <w:rsid w:val="00C61759"/>
  </w:style>
  <w:style w:type="paragraph" w:styleId="BalloonText">
    <w:name w:val="Balloon Text"/>
    <w:basedOn w:val="Normal"/>
    <w:link w:val="BalloonTextChar"/>
    <w:uiPriority w:val="99"/>
    <w:semiHidden/>
    <w:unhideWhenUsed/>
    <w:rsid w:val="009E703E"/>
    <w:rPr>
      <w:rFonts w:ascii="Lucida Grande" w:hAnsi="Lucida Grande"/>
      <w:sz w:val="18"/>
      <w:szCs w:val="18"/>
    </w:rPr>
  </w:style>
  <w:style w:type="character" w:customStyle="1" w:styleId="BalloonTextChar">
    <w:name w:val="Balloon Text Char"/>
    <w:basedOn w:val="DefaultParagraphFont"/>
    <w:link w:val="BalloonText"/>
    <w:uiPriority w:val="99"/>
    <w:semiHidden/>
    <w:rsid w:val="009E703E"/>
    <w:rPr>
      <w:rFonts w:ascii="Lucida Grande" w:hAnsi="Lucida Grande"/>
      <w:sz w:val="18"/>
      <w:szCs w:val="18"/>
    </w:rPr>
  </w:style>
  <w:style w:type="paragraph" w:styleId="Footer">
    <w:name w:val="footer"/>
    <w:basedOn w:val="Normal"/>
    <w:link w:val="FooterChar"/>
    <w:uiPriority w:val="99"/>
    <w:unhideWhenUsed/>
    <w:rsid w:val="006A1462"/>
    <w:pPr>
      <w:tabs>
        <w:tab w:val="center" w:pos="4320"/>
        <w:tab w:val="right" w:pos="8640"/>
      </w:tabs>
    </w:pPr>
  </w:style>
  <w:style w:type="character" w:customStyle="1" w:styleId="FooterChar">
    <w:name w:val="Footer Char"/>
    <w:basedOn w:val="DefaultParagraphFont"/>
    <w:link w:val="Footer"/>
    <w:uiPriority w:val="99"/>
    <w:rsid w:val="006A1462"/>
  </w:style>
  <w:style w:type="character" w:styleId="PageNumber">
    <w:name w:val="page number"/>
    <w:basedOn w:val="DefaultParagraphFont"/>
    <w:uiPriority w:val="99"/>
    <w:semiHidden/>
    <w:unhideWhenUsed/>
    <w:rsid w:val="006A1462"/>
  </w:style>
  <w:style w:type="paragraph" w:styleId="FootnoteText">
    <w:name w:val="footnote text"/>
    <w:basedOn w:val="Normal"/>
    <w:link w:val="FootnoteTextChar"/>
    <w:uiPriority w:val="99"/>
    <w:unhideWhenUsed/>
    <w:rsid w:val="00567B55"/>
    <w:rPr>
      <w:rFonts w:asciiTheme="minorHAnsi" w:hAnsiTheme="minorHAnsi" w:cstheme="minorBidi"/>
      <w:color w:val="auto"/>
    </w:rPr>
  </w:style>
  <w:style w:type="character" w:customStyle="1" w:styleId="FootnoteTextChar">
    <w:name w:val="Footnote Text Char"/>
    <w:basedOn w:val="DefaultParagraphFont"/>
    <w:link w:val="FootnoteText"/>
    <w:uiPriority w:val="99"/>
    <w:rsid w:val="00567B55"/>
    <w:rPr>
      <w:rFonts w:asciiTheme="minorHAnsi" w:hAnsiTheme="minorHAnsi" w:cstheme="minorBidi"/>
      <w:color w:val="auto"/>
    </w:rPr>
  </w:style>
  <w:style w:type="character" w:styleId="FootnoteReference">
    <w:name w:val="footnote reference"/>
    <w:basedOn w:val="DefaultParagraphFont"/>
    <w:uiPriority w:val="99"/>
    <w:unhideWhenUsed/>
    <w:rsid w:val="00567B55"/>
    <w:rPr>
      <w:vertAlign w:val="superscript"/>
    </w:rPr>
  </w:style>
  <w:style w:type="paragraph" w:styleId="Header">
    <w:name w:val="header"/>
    <w:basedOn w:val="Normal"/>
    <w:link w:val="HeaderChar"/>
    <w:uiPriority w:val="99"/>
    <w:unhideWhenUsed/>
    <w:rsid w:val="00771BB2"/>
    <w:pPr>
      <w:tabs>
        <w:tab w:val="center" w:pos="4320"/>
        <w:tab w:val="right" w:pos="8640"/>
      </w:tabs>
    </w:pPr>
  </w:style>
  <w:style w:type="character" w:customStyle="1" w:styleId="HeaderChar">
    <w:name w:val="Header Char"/>
    <w:basedOn w:val="DefaultParagraphFont"/>
    <w:link w:val="Header"/>
    <w:uiPriority w:val="99"/>
    <w:rsid w:val="00771BB2"/>
  </w:style>
  <w:style w:type="character" w:styleId="CommentReference">
    <w:name w:val="annotation reference"/>
    <w:basedOn w:val="DefaultParagraphFont"/>
    <w:uiPriority w:val="99"/>
    <w:semiHidden/>
    <w:unhideWhenUsed/>
    <w:rsid w:val="00940DE2"/>
    <w:rPr>
      <w:sz w:val="18"/>
      <w:szCs w:val="18"/>
    </w:rPr>
  </w:style>
  <w:style w:type="paragraph" w:styleId="CommentSubject">
    <w:name w:val="annotation subject"/>
    <w:basedOn w:val="CommentText"/>
    <w:next w:val="CommentText"/>
    <w:link w:val="CommentSubjectChar"/>
    <w:uiPriority w:val="99"/>
    <w:semiHidden/>
    <w:unhideWhenUsed/>
    <w:rsid w:val="00940DE2"/>
    <w:rPr>
      <w:rFonts w:eastAsiaTheme="minorEastAsia"/>
      <w:b/>
      <w:bCs/>
      <w:sz w:val="20"/>
      <w:szCs w:val="20"/>
    </w:rPr>
  </w:style>
  <w:style w:type="character" w:customStyle="1" w:styleId="CommentSubjectChar">
    <w:name w:val="Comment Subject Char"/>
    <w:basedOn w:val="CommentTextChar"/>
    <w:link w:val="CommentSubject"/>
    <w:uiPriority w:val="99"/>
    <w:semiHidden/>
    <w:rsid w:val="00940DE2"/>
    <w:rPr>
      <w:rFonts w:eastAsia="Arial"/>
      <w:b/>
      <w:bCs/>
      <w:sz w:val="20"/>
      <w:szCs w:val="20"/>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Arial" w:eastAsiaTheme="minorEastAsia" w:hAnsi="Arial" w:cs="Arial"/>
        <w:color w:val="000000"/>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normal0">
    <w:name w:val="normal"/>
    <w:rsid w:val="005B736D"/>
    <w:pPr>
      <w:spacing w:line="276" w:lineRule="auto"/>
    </w:pPr>
    <w:rPr>
      <w:rFonts w:eastAsia="Arial"/>
      <w:sz w:val="22"/>
      <w:szCs w:val="20"/>
    </w:rPr>
  </w:style>
  <w:style w:type="paragraph" w:styleId="CommentText">
    <w:name w:val="annotation text"/>
    <w:basedOn w:val="Normal"/>
    <w:link w:val="CommentTextChar"/>
    <w:uiPriority w:val="99"/>
    <w:unhideWhenUsed/>
    <w:rsid w:val="005B736D"/>
    <w:rPr>
      <w:rFonts w:eastAsia="Arial"/>
    </w:rPr>
  </w:style>
  <w:style w:type="character" w:customStyle="1" w:styleId="CommentTextChar">
    <w:name w:val="Comment Text Char"/>
    <w:basedOn w:val="DefaultParagraphFont"/>
    <w:link w:val="CommentText"/>
    <w:uiPriority w:val="99"/>
    <w:rsid w:val="005B736D"/>
    <w:rPr>
      <w:rFonts w:eastAsia="Arial"/>
    </w:rPr>
  </w:style>
  <w:style w:type="paragraph" w:customStyle="1" w:styleId="EndNoteBibliographyTitle">
    <w:name w:val="EndNote Bibliography Title"/>
    <w:basedOn w:val="Normal"/>
    <w:rsid w:val="00E73AFD"/>
    <w:pPr>
      <w:jc w:val="center"/>
    </w:pPr>
  </w:style>
  <w:style w:type="paragraph" w:customStyle="1" w:styleId="EndNoteBibliography">
    <w:name w:val="EndNote Bibliography"/>
    <w:basedOn w:val="Normal"/>
    <w:rsid w:val="00E73AFD"/>
  </w:style>
  <w:style w:type="character" w:styleId="Hyperlink">
    <w:name w:val="Hyperlink"/>
    <w:basedOn w:val="DefaultParagraphFont"/>
    <w:uiPriority w:val="99"/>
    <w:unhideWhenUsed/>
    <w:rsid w:val="00213D28"/>
    <w:rPr>
      <w:color w:val="0000FF" w:themeColor="hyperlink"/>
      <w:u w:val="single"/>
    </w:rPr>
  </w:style>
  <w:style w:type="character" w:styleId="FollowedHyperlink">
    <w:name w:val="FollowedHyperlink"/>
    <w:basedOn w:val="DefaultParagraphFont"/>
    <w:uiPriority w:val="99"/>
    <w:semiHidden/>
    <w:unhideWhenUsed/>
    <w:rsid w:val="00416D3C"/>
    <w:rPr>
      <w:color w:val="800080" w:themeColor="followedHyperlink"/>
      <w:u w:val="single"/>
    </w:rPr>
  </w:style>
  <w:style w:type="paragraph" w:styleId="NormalWeb">
    <w:name w:val="Normal (Web)"/>
    <w:basedOn w:val="Normal"/>
    <w:uiPriority w:val="99"/>
    <w:unhideWhenUsed/>
    <w:rsid w:val="00C61759"/>
    <w:pPr>
      <w:spacing w:before="100" w:beforeAutospacing="1" w:after="100" w:afterAutospacing="1"/>
    </w:pPr>
    <w:rPr>
      <w:rFonts w:ascii="Times" w:hAnsi="Times" w:cs="Times New Roman"/>
      <w:color w:val="auto"/>
      <w:sz w:val="20"/>
      <w:szCs w:val="20"/>
    </w:rPr>
  </w:style>
  <w:style w:type="character" w:customStyle="1" w:styleId="apple-tab-span">
    <w:name w:val="apple-tab-span"/>
    <w:basedOn w:val="DefaultParagraphFont"/>
    <w:rsid w:val="00C61759"/>
  </w:style>
  <w:style w:type="paragraph" w:styleId="BalloonText">
    <w:name w:val="Balloon Text"/>
    <w:basedOn w:val="Normal"/>
    <w:link w:val="BalloonTextChar"/>
    <w:uiPriority w:val="99"/>
    <w:semiHidden/>
    <w:unhideWhenUsed/>
    <w:rsid w:val="009E703E"/>
    <w:rPr>
      <w:rFonts w:ascii="Lucida Grande" w:hAnsi="Lucida Grande"/>
      <w:sz w:val="18"/>
      <w:szCs w:val="18"/>
    </w:rPr>
  </w:style>
  <w:style w:type="character" w:customStyle="1" w:styleId="BalloonTextChar">
    <w:name w:val="Balloon Text Char"/>
    <w:basedOn w:val="DefaultParagraphFont"/>
    <w:link w:val="BalloonText"/>
    <w:uiPriority w:val="99"/>
    <w:semiHidden/>
    <w:rsid w:val="009E703E"/>
    <w:rPr>
      <w:rFonts w:ascii="Lucida Grande" w:hAnsi="Lucida Grande"/>
      <w:sz w:val="18"/>
      <w:szCs w:val="18"/>
    </w:rPr>
  </w:style>
  <w:style w:type="paragraph" w:styleId="Footer">
    <w:name w:val="footer"/>
    <w:basedOn w:val="Normal"/>
    <w:link w:val="FooterChar"/>
    <w:uiPriority w:val="99"/>
    <w:unhideWhenUsed/>
    <w:rsid w:val="006A1462"/>
    <w:pPr>
      <w:tabs>
        <w:tab w:val="center" w:pos="4320"/>
        <w:tab w:val="right" w:pos="8640"/>
      </w:tabs>
    </w:pPr>
  </w:style>
  <w:style w:type="character" w:customStyle="1" w:styleId="FooterChar">
    <w:name w:val="Footer Char"/>
    <w:basedOn w:val="DefaultParagraphFont"/>
    <w:link w:val="Footer"/>
    <w:uiPriority w:val="99"/>
    <w:rsid w:val="006A1462"/>
  </w:style>
  <w:style w:type="character" w:styleId="PageNumber">
    <w:name w:val="page number"/>
    <w:basedOn w:val="DefaultParagraphFont"/>
    <w:uiPriority w:val="99"/>
    <w:semiHidden/>
    <w:unhideWhenUsed/>
    <w:rsid w:val="006A1462"/>
  </w:style>
  <w:style w:type="paragraph" w:styleId="FootnoteText">
    <w:name w:val="footnote text"/>
    <w:basedOn w:val="Normal"/>
    <w:link w:val="FootnoteTextChar"/>
    <w:uiPriority w:val="99"/>
    <w:unhideWhenUsed/>
    <w:rsid w:val="00567B55"/>
    <w:rPr>
      <w:rFonts w:asciiTheme="minorHAnsi" w:hAnsiTheme="minorHAnsi" w:cstheme="minorBidi"/>
      <w:color w:val="auto"/>
    </w:rPr>
  </w:style>
  <w:style w:type="character" w:customStyle="1" w:styleId="FootnoteTextChar">
    <w:name w:val="Footnote Text Char"/>
    <w:basedOn w:val="DefaultParagraphFont"/>
    <w:link w:val="FootnoteText"/>
    <w:uiPriority w:val="99"/>
    <w:rsid w:val="00567B55"/>
    <w:rPr>
      <w:rFonts w:asciiTheme="minorHAnsi" w:hAnsiTheme="minorHAnsi" w:cstheme="minorBidi"/>
      <w:color w:val="auto"/>
    </w:rPr>
  </w:style>
  <w:style w:type="character" w:styleId="FootnoteReference">
    <w:name w:val="footnote reference"/>
    <w:basedOn w:val="DefaultParagraphFont"/>
    <w:uiPriority w:val="99"/>
    <w:unhideWhenUsed/>
    <w:rsid w:val="00567B55"/>
    <w:rPr>
      <w:vertAlign w:val="superscript"/>
    </w:rPr>
  </w:style>
  <w:style w:type="paragraph" w:styleId="Header">
    <w:name w:val="header"/>
    <w:basedOn w:val="Normal"/>
    <w:link w:val="HeaderChar"/>
    <w:uiPriority w:val="99"/>
    <w:unhideWhenUsed/>
    <w:rsid w:val="00771BB2"/>
    <w:pPr>
      <w:tabs>
        <w:tab w:val="center" w:pos="4320"/>
        <w:tab w:val="right" w:pos="8640"/>
      </w:tabs>
    </w:pPr>
  </w:style>
  <w:style w:type="character" w:customStyle="1" w:styleId="HeaderChar">
    <w:name w:val="Header Char"/>
    <w:basedOn w:val="DefaultParagraphFont"/>
    <w:link w:val="Header"/>
    <w:uiPriority w:val="99"/>
    <w:rsid w:val="00771BB2"/>
  </w:style>
  <w:style w:type="character" w:styleId="CommentReference">
    <w:name w:val="annotation reference"/>
    <w:basedOn w:val="DefaultParagraphFont"/>
    <w:uiPriority w:val="99"/>
    <w:semiHidden/>
    <w:unhideWhenUsed/>
    <w:rsid w:val="00940DE2"/>
    <w:rPr>
      <w:sz w:val="18"/>
      <w:szCs w:val="18"/>
    </w:rPr>
  </w:style>
  <w:style w:type="paragraph" w:styleId="CommentSubject">
    <w:name w:val="annotation subject"/>
    <w:basedOn w:val="CommentText"/>
    <w:next w:val="CommentText"/>
    <w:link w:val="CommentSubjectChar"/>
    <w:uiPriority w:val="99"/>
    <w:semiHidden/>
    <w:unhideWhenUsed/>
    <w:rsid w:val="00940DE2"/>
    <w:rPr>
      <w:rFonts w:eastAsiaTheme="minorEastAsia"/>
      <w:b/>
      <w:bCs/>
      <w:sz w:val="20"/>
      <w:szCs w:val="20"/>
    </w:rPr>
  </w:style>
  <w:style w:type="character" w:customStyle="1" w:styleId="CommentSubjectChar">
    <w:name w:val="Comment Subject Char"/>
    <w:basedOn w:val="CommentTextChar"/>
    <w:link w:val="CommentSubject"/>
    <w:uiPriority w:val="99"/>
    <w:semiHidden/>
    <w:rsid w:val="00940DE2"/>
    <w:rPr>
      <w:rFonts w:eastAsia="Arial"/>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54631087">
      <w:bodyDiv w:val="1"/>
      <w:marLeft w:val="0"/>
      <w:marRight w:val="0"/>
      <w:marTop w:val="0"/>
      <w:marBottom w:val="0"/>
      <w:divBdr>
        <w:top w:val="none" w:sz="0" w:space="0" w:color="auto"/>
        <w:left w:val="none" w:sz="0" w:space="0" w:color="auto"/>
        <w:bottom w:val="none" w:sz="0" w:space="0" w:color="auto"/>
        <w:right w:val="none" w:sz="0" w:space="0" w:color="auto"/>
      </w:divBdr>
    </w:div>
    <w:div w:id="834301885">
      <w:bodyDiv w:val="1"/>
      <w:marLeft w:val="0"/>
      <w:marRight w:val="0"/>
      <w:marTop w:val="0"/>
      <w:marBottom w:val="0"/>
      <w:divBdr>
        <w:top w:val="none" w:sz="0" w:space="0" w:color="auto"/>
        <w:left w:val="none" w:sz="0" w:space="0" w:color="auto"/>
        <w:bottom w:val="none" w:sz="0" w:space="0" w:color="auto"/>
        <w:right w:val="none" w:sz="0" w:space="0" w:color="auto"/>
      </w:divBdr>
    </w:div>
    <w:div w:id="868763630">
      <w:bodyDiv w:val="1"/>
      <w:marLeft w:val="0"/>
      <w:marRight w:val="0"/>
      <w:marTop w:val="0"/>
      <w:marBottom w:val="0"/>
      <w:divBdr>
        <w:top w:val="none" w:sz="0" w:space="0" w:color="auto"/>
        <w:left w:val="none" w:sz="0" w:space="0" w:color="auto"/>
        <w:bottom w:val="none" w:sz="0" w:space="0" w:color="auto"/>
        <w:right w:val="none" w:sz="0" w:space="0" w:color="auto"/>
      </w:divBdr>
    </w:div>
    <w:div w:id="991451715">
      <w:bodyDiv w:val="1"/>
      <w:marLeft w:val="0"/>
      <w:marRight w:val="0"/>
      <w:marTop w:val="0"/>
      <w:marBottom w:val="0"/>
      <w:divBdr>
        <w:top w:val="none" w:sz="0" w:space="0" w:color="auto"/>
        <w:left w:val="none" w:sz="0" w:space="0" w:color="auto"/>
        <w:bottom w:val="none" w:sz="0" w:space="0" w:color="auto"/>
        <w:right w:val="none" w:sz="0" w:space="0" w:color="auto"/>
      </w:divBdr>
    </w:div>
    <w:div w:id="1027606851">
      <w:bodyDiv w:val="1"/>
      <w:marLeft w:val="0"/>
      <w:marRight w:val="0"/>
      <w:marTop w:val="0"/>
      <w:marBottom w:val="0"/>
      <w:divBdr>
        <w:top w:val="none" w:sz="0" w:space="0" w:color="auto"/>
        <w:left w:val="none" w:sz="0" w:space="0" w:color="auto"/>
        <w:bottom w:val="none" w:sz="0" w:space="0" w:color="auto"/>
        <w:right w:val="none" w:sz="0" w:space="0" w:color="auto"/>
      </w:divBdr>
    </w:div>
    <w:div w:id="1057169701">
      <w:bodyDiv w:val="1"/>
      <w:marLeft w:val="0"/>
      <w:marRight w:val="0"/>
      <w:marTop w:val="0"/>
      <w:marBottom w:val="0"/>
      <w:divBdr>
        <w:top w:val="none" w:sz="0" w:space="0" w:color="auto"/>
        <w:left w:val="none" w:sz="0" w:space="0" w:color="auto"/>
        <w:bottom w:val="none" w:sz="0" w:space="0" w:color="auto"/>
        <w:right w:val="none" w:sz="0" w:space="0" w:color="auto"/>
      </w:divBdr>
    </w:div>
    <w:div w:id="1134524090">
      <w:bodyDiv w:val="1"/>
      <w:marLeft w:val="0"/>
      <w:marRight w:val="0"/>
      <w:marTop w:val="0"/>
      <w:marBottom w:val="0"/>
      <w:divBdr>
        <w:top w:val="none" w:sz="0" w:space="0" w:color="auto"/>
        <w:left w:val="none" w:sz="0" w:space="0" w:color="auto"/>
        <w:bottom w:val="none" w:sz="0" w:space="0" w:color="auto"/>
        <w:right w:val="none" w:sz="0" w:space="0" w:color="auto"/>
      </w:divBdr>
    </w:div>
    <w:div w:id="1632787291">
      <w:bodyDiv w:val="1"/>
      <w:marLeft w:val="0"/>
      <w:marRight w:val="0"/>
      <w:marTop w:val="0"/>
      <w:marBottom w:val="0"/>
      <w:divBdr>
        <w:top w:val="none" w:sz="0" w:space="0" w:color="auto"/>
        <w:left w:val="none" w:sz="0" w:space="0" w:color="auto"/>
        <w:bottom w:val="none" w:sz="0" w:space="0" w:color="auto"/>
        <w:right w:val="none" w:sz="0" w:space="0" w:color="auto"/>
      </w:divBdr>
    </w:div>
    <w:div w:id="1736312571">
      <w:bodyDiv w:val="1"/>
      <w:marLeft w:val="0"/>
      <w:marRight w:val="0"/>
      <w:marTop w:val="0"/>
      <w:marBottom w:val="0"/>
      <w:divBdr>
        <w:top w:val="none" w:sz="0" w:space="0" w:color="auto"/>
        <w:left w:val="none" w:sz="0" w:space="0" w:color="auto"/>
        <w:bottom w:val="none" w:sz="0" w:space="0" w:color="auto"/>
        <w:right w:val="none" w:sz="0" w:space="0" w:color="auto"/>
      </w:divBdr>
    </w:div>
    <w:div w:id="2012877490">
      <w:bodyDiv w:val="1"/>
      <w:marLeft w:val="0"/>
      <w:marRight w:val="0"/>
      <w:marTop w:val="0"/>
      <w:marBottom w:val="0"/>
      <w:divBdr>
        <w:top w:val="none" w:sz="0" w:space="0" w:color="auto"/>
        <w:left w:val="none" w:sz="0" w:space="0" w:color="auto"/>
        <w:bottom w:val="none" w:sz="0" w:space="0" w:color="auto"/>
        <w:right w:val="none" w:sz="0" w:space="0" w:color="auto"/>
      </w:divBdr>
    </w:div>
    <w:div w:id="2112044772">
      <w:bodyDiv w:val="1"/>
      <w:marLeft w:val="0"/>
      <w:marRight w:val="0"/>
      <w:marTop w:val="0"/>
      <w:marBottom w:val="0"/>
      <w:divBdr>
        <w:top w:val="none" w:sz="0" w:space="0" w:color="auto"/>
        <w:left w:val="none" w:sz="0" w:space="0" w:color="auto"/>
        <w:bottom w:val="none" w:sz="0" w:space="0" w:color="auto"/>
        <w:right w:val="none" w:sz="0" w:space="0" w:color="auto"/>
      </w:divBdr>
    </w:div>
  </w:divs>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hyperlink" Target="http://www.worldbank.org/" TargetMode="External"/><Relationship Id="rId12" Type="http://schemas.openxmlformats.org/officeDocument/2006/relationships/image" Target="media/image1.png"/><Relationship Id="rId13" Type="http://schemas.openxmlformats.org/officeDocument/2006/relationships/image" Target="media/image2.png"/><Relationship Id="rId14" Type="http://schemas.openxmlformats.org/officeDocument/2006/relationships/image" Target="media/image3.png"/><Relationship Id="rId15" Type="http://schemas.openxmlformats.org/officeDocument/2006/relationships/header" Target="header1.xml"/><Relationship Id="rId16" Type="http://schemas.openxmlformats.org/officeDocument/2006/relationships/footer" Target="footer1.xml"/><Relationship Id="rId17" Type="http://schemas.openxmlformats.org/officeDocument/2006/relationships/footer" Target="footer2.xml"/><Relationship Id="rId18" Type="http://schemas.openxmlformats.org/officeDocument/2006/relationships/fontTable" Target="fontTable.xml"/><Relationship Id="rId19" Type="http://schemas.openxmlformats.org/officeDocument/2006/relationships/theme" Target="theme/theme1.xm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 Id="rId9" Type="http://schemas.openxmlformats.org/officeDocument/2006/relationships/comments" Target="comments.xml"/><Relationship Id="rId10" Type="http://schemas.openxmlformats.org/officeDocument/2006/relationships/hyperlink" Target="http://www.ncbi.nlm.nih.gov/pubmed/" TargetMode="External"/></Relationships>
</file>

<file path=word/_rels/footer2.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A2AE3BC-86D5-844D-BA7E-B4D781418DB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94</TotalTime>
  <Pages>13</Pages>
  <Words>8993</Words>
  <Characters>51264</Characters>
  <Application>Microsoft Macintosh Word</Application>
  <DocSecurity>0</DocSecurity>
  <Lines>427</Lines>
  <Paragraphs>120</Paragraphs>
  <ScaleCrop>false</ScaleCrop>
  <Company>Eco Health Alliance</Company>
  <LinksUpToDate>false</LinksUpToDate>
  <CharactersWithSpaces>60137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EHA User</dc:creator>
  <cp:keywords/>
  <dc:description/>
  <cp:lastModifiedBy>Andrew Huff</cp:lastModifiedBy>
  <cp:revision>59</cp:revision>
  <cp:lastPrinted>2015-05-22T20:05:00Z</cp:lastPrinted>
  <dcterms:created xsi:type="dcterms:W3CDTF">2015-05-22T13:50:00Z</dcterms:created>
  <dcterms:modified xsi:type="dcterms:W3CDTF">2015-05-29T14:51:00Z</dcterms:modified>
</cp:coreProperties>
</file>